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EBDE48" w:rsidR="001E41F3" w:rsidRDefault="001E41F3">
      <w:pPr>
        <w:pStyle w:val="CRCoverPage"/>
        <w:tabs>
          <w:tab w:val="right" w:pos="9639"/>
        </w:tabs>
        <w:spacing w:after="0"/>
        <w:rPr>
          <w:b/>
          <w:i/>
          <w:noProof/>
          <w:sz w:val="28"/>
        </w:rPr>
      </w:pPr>
      <w:r>
        <w:rPr>
          <w:b/>
          <w:noProof/>
          <w:sz w:val="24"/>
        </w:rPr>
        <w:t>3GPP TSG-</w:t>
      </w:r>
      <w:r w:rsidR="00A63455">
        <w:rPr>
          <w:b/>
          <w:noProof/>
          <w:sz w:val="24"/>
        </w:rPr>
        <w:fldChar w:fldCharType="begin"/>
      </w:r>
      <w:r w:rsidR="00A63455">
        <w:rPr>
          <w:b/>
          <w:noProof/>
          <w:sz w:val="24"/>
        </w:rPr>
        <w:instrText xml:space="preserve"> DOCPROPERTY  TSG/WGRef  \* MERGEFORMAT </w:instrText>
      </w:r>
      <w:r w:rsidR="00A63455">
        <w:rPr>
          <w:b/>
          <w:noProof/>
          <w:sz w:val="24"/>
        </w:rPr>
        <w:fldChar w:fldCharType="separate"/>
      </w:r>
      <w:r w:rsidR="009C36B5">
        <w:rPr>
          <w:b/>
          <w:noProof/>
          <w:sz w:val="24"/>
        </w:rPr>
        <w:t>RAN WG2</w:t>
      </w:r>
      <w:r w:rsidR="00A63455">
        <w:rPr>
          <w:b/>
          <w:noProof/>
          <w:sz w:val="24"/>
        </w:rPr>
        <w:fldChar w:fldCharType="end"/>
      </w:r>
      <w:r w:rsidR="00C66BA2">
        <w:rPr>
          <w:b/>
          <w:noProof/>
          <w:sz w:val="24"/>
        </w:rPr>
        <w:t xml:space="preserve"> </w:t>
      </w:r>
      <w:r>
        <w:rPr>
          <w:b/>
          <w:noProof/>
          <w:sz w:val="24"/>
        </w:rPr>
        <w:t>Meeting #</w:t>
      </w:r>
      <w:r w:rsidR="00A63455">
        <w:rPr>
          <w:b/>
          <w:noProof/>
          <w:sz w:val="24"/>
        </w:rPr>
        <w:fldChar w:fldCharType="begin"/>
      </w:r>
      <w:r w:rsidR="00A63455">
        <w:rPr>
          <w:b/>
          <w:noProof/>
          <w:sz w:val="24"/>
        </w:rPr>
        <w:instrText xml:space="preserve"> DOCPROPERTY  MtgSeq  \* MERGEFORMAT </w:instrText>
      </w:r>
      <w:r w:rsidR="00A63455">
        <w:rPr>
          <w:b/>
          <w:noProof/>
          <w:sz w:val="24"/>
        </w:rPr>
        <w:fldChar w:fldCharType="separate"/>
      </w:r>
      <w:r w:rsidR="009C36B5">
        <w:rPr>
          <w:b/>
          <w:noProof/>
          <w:sz w:val="24"/>
        </w:rPr>
        <w:t>1</w:t>
      </w:r>
      <w:r w:rsidR="007B3B5E">
        <w:rPr>
          <w:b/>
          <w:noProof/>
          <w:sz w:val="24"/>
        </w:rPr>
        <w:t>21</w:t>
      </w:r>
      <w:r w:rsidR="00A63455">
        <w:fldChar w:fldCharType="end"/>
      </w:r>
      <w:r>
        <w:rPr>
          <w:b/>
          <w:i/>
          <w:noProof/>
          <w:sz w:val="28"/>
        </w:rPr>
        <w:tab/>
      </w:r>
      <w:r w:rsidR="00A63455">
        <w:rPr>
          <w:b/>
          <w:i/>
          <w:noProof/>
          <w:sz w:val="28"/>
        </w:rPr>
        <w:fldChar w:fldCharType="begin"/>
      </w:r>
      <w:r w:rsidR="00A63455">
        <w:rPr>
          <w:b/>
          <w:i/>
          <w:noProof/>
          <w:sz w:val="28"/>
        </w:rPr>
        <w:instrText xml:space="preserve"> DOCPROPERTY  Tdoc#  \* MERGEFORMAT </w:instrText>
      </w:r>
      <w:r w:rsidR="00A63455">
        <w:rPr>
          <w:b/>
          <w:i/>
          <w:noProof/>
          <w:sz w:val="28"/>
        </w:rPr>
        <w:fldChar w:fldCharType="separate"/>
      </w:r>
      <w:r w:rsidR="009C36B5">
        <w:rPr>
          <w:b/>
          <w:noProof/>
          <w:sz w:val="28"/>
        </w:rPr>
        <w:t>R2-2</w:t>
      </w:r>
      <w:r w:rsidR="009F4A7E">
        <w:rPr>
          <w:b/>
          <w:noProof/>
          <w:sz w:val="28"/>
        </w:rPr>
        <w:t>301636</w:t>
      </w:r>
      <w:r w:rsidR="00A63455">
        <w:rPr>
          <w:b/>
          <w:i/>
          <w:noProof/>
          <w:sz w:val="28"/>
        </w:rPr>
        <w:fldChar w:fldCharType="end"/>
      </w:r>
      <w:r w:rsidR="009C36B5">
        <w:rPr>
          <w:b/>
          <w:i/>
          <w:noProof/>
          <w:sz w:val="28"/>
        </w:rPr>
        <w:t xml:space="preserve"> </w:t>
      </w:r>
    </w:p>
    <w:p w14:paraId="7CB45193" w14:textId="463983B1" w:rsidR="001E41F3" w:rsidRDefault="00A634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B3B5E">
        <w:rPr>
          <w:b/>
          <w:noProof/>
          <w:sz w:val="24"/>
        </w:rPr>
        <w:t>Athens, Greece</w:t>
      </w:r>
      <w:r>
        <w:rPr>
          <w:b/>
          <w:noProof/>
          <w:sz w:val="24"/>
        </w:rPr>
        <w:fldChar w:fldCharType="end"/>
      </w:r>
      <w:r w:rsidR="001E41F3">
        <w:rPr>
          <w:b/>
          <w:noProof/>
          <w:sz w:val="24"/>
        </w:rPr>
        <w:t xml:space="preserve">, </w:t>
      </w:r>
      <w:r w:rsidR="007B3B5E">
        <w:rPr>
          <w:b/>
          <w:noProof/>
          <w:sz w:val="24"/>
        </w:rPr>
        <w:t>27</w:t>
      </w:r>
      <w:r w:rsidR="00A75CCC" w:rsidRPr="00A75CCC">
        <w:rPr>
          <w:b/>
          <w:noProof/>
          <w:sz w:val="24"/>
          <w:vertAlign w:val="superscript"/>
        </w:rPr>
        <w:t>t</w:t>
      </w:r>
      <w:r w:rsidR="001A1FF6">
        <w:rPr>
          <w:b/>
          <w:noProof/>
          <w:sz w:val="24"/>
          <w:vertAlign w:val="superscript"/>
        </w:rPr>
        <w:t>h</w:t>
      </w:r>
      <w:r w:rsidR="00A75CCC">
        <w:rPr>
          <w:b/>
          <w:noProof/>
          <w:sz w:val="24"/>
        </w:rPr>
        <w:t xml:space="preserve"> </w:t>
      </w:r>
      <w:r w:rsidR="007B3B5E">
        <w:rPr>
          <w:b/>
          <w:noProof/>
          <w:sz w:val="24"/>
        </w:rPr>
        <w:t xml:space="preserve">February </w:t>
      </w:r>
      <w:r w:rsidR="000E799F">
        <w:rPr>
          <w:b/>
          <w:noProof/>
          <w:sz w:val="24"/>
          <w:lang w:eastAsia="ko-KR"/>
        </w:rPr>
        <w:t xml:space="preserve">– </w:t>
      </w:r>
      <w:r w:rsidR="007B3B5E">
        <w:rPr>
          <w:b/>
          <w:noProof/>
          <w:sz w:val="24"/>
          <w:lang w:eastAsia="ko-KR"/>
        </w:rPr>
        <w:t>3</w:t>
      </w:r>
      <w:r w:rsidR="007B3B5E">
        <w:rPr>
          <w:b/>
          <w:noProof/>
          <w:sz w:val="24"/>
          <w:vertAlign w:val="superscript"/>
          <w:lang w:eastAsia="ko-KR"/>
        </w:rPr>
        <w:t>rd</w:t>
      </w:r>
      <w:r w:rsidR="000E799F">
        <w:rPr>
          <w:b/>
          <w:noProof/>
          <w:sz w:val="24"/>
          <w:lang w:eastAsia="ko-KR"/>
        </w:rPr>
        <w:t xml:space="preserve"> </w:t>
      </w:r>
      <w:r w:rsidR="007B3B5E">
        <w:rPr>
          <w:b/>
          <w:noProof/>
          <w:sz w:val="24"/>
          <w:lang w:eastAsia="ko-KR"/>
        </w:rPr>
        <w:t>March</w:t>
      </w:r>
      <w:r w:rsidR="009C36B5">
        <w:rPr>
          <w:b/>
          <w:noProof/>
          <w:sz w:val="24"/>
        </w:rPr>
        <w:t>, 202</w:t>
      </w:r>
      <w:r w:rsidR="007B3B5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07CBC" w:rsidR="001E41F3" w:rsidRPr="00410371" w:rsidRDefault="009C36B5" w:rsidP="009C36B5">
            <w:pPr>
              <w:pStyle w:val="CRCoverPage"/>
              <w:spacing w:after="0"/>
              <w:jc w:val="right"/>
              <w:rPr>
                <w:b/>
                <w:noProof/>
                <w:sz w:val="28"/>
              </w:rPr>
            </w:pPr>
            <w:r>
              <w:rPr>
                <w:b/>
                <w:noProof/>
                <w:sz w:val="28"/>
              </w:rPr>
              <w:t>38.321</w:t>
            </w:r>
            <w:r w:rsidR="00A63455">
              <w:rPr>
                <w:b/>
                <w:noProof/>
                <w:sz w:val="28"/>
              </w:rPr>
              <w:fldChar w:fldCharType="begin"/>
            </w:r>
            <w:r w:rsidR="00A63455">
              <w:rPr>
                <w:b/>
                <w:noProof/>
                <w:sz w:val="28"/>
              </w:rPr>
              <w:instrText xml:space="preserve"> DOCPROPERTY  Spec#  \* MERGEFORMAT </w:instrText>
            </w:r>
            <w:r w:rsidR="00A6345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54F85" w:rsidR="001E41F3" w:rsidRPr="00410371" w:rsidRDefault="00A82106" w:rsidP="009F4A7E">
            <w:pPr>
              <w:pStyle w:val="CRCoverPage"/>
              <w:spacing w:after="0"/>
              <w:rPr>
                <w:noProof/>
              </w:rPr>
            </w:pPr>
            <w:r>
              <w:rPr>
                <w:b/>
                <w:noProof/>
                <w:sz w:val="28"/>
              </w:rPr>
              <w:t>1</w:t>
            </w:r>
            <w:r w:rsidR="009F4A7E">
              <w:rPr>
                <w:b/>
                <w:noProof/>
                <w:sz w:val="28"/>
              </w:rPr>
              <w:t>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E13C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FCF2A" w:rsidR="001E41F3" w:rsidRPr="00410371" w:rsidRDefault="00A63455" w:rsidP="007B3B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36B5">
              <w:rPr>
                <w:b/>
                <w:noProof/>
                <w:sz w:val="28"/>
              </w:rPr>
              <w:t>1</w:t>
            </w:r>
            <w:r w:rsidR="00F91EC4">
              <w:rPr>
                <w:b/>
                <w:noProof/>
                <w:sz w:val="28"/>
              </w:rPr>
              <w:t>7</w:t>
            </w:r>
            <w:r w:rsidR="009C36B5">
              <w:rPr>
                <w:b/>
                <w:noProof/>
                <w:sz w:val="28"/>
              </w:rPr>
              <w:t>.</w:t>
            </w:r>
            <w:r w:rsidR="007B3B5E">
              <w:rPr>
                <w:b/>
                <w:noProof/>
                <w:sz w:val="28"/>
              </w:rPr>
              <w:t>3</w:t>
            </w:r>
            <w:r w:rsidR="009C36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D873FD" w:rsidR="00F25D98" w:rsidRDefault="009C36B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00DDB1" w:rsidR="00F25D98" w:rsidRDefault="00A6114D" w:rsidP="001E41F3">
            <w:pPr>
              <w:pStyle w:val="CRCoverPage"/>
              <w:spacing w:after="0"/>
              <w:jc w:val="center"/>
              <w:rPr>
                <w:b/>
                <w:caps/>
                <w:noProof/>
                <w:lang w:eastAsia="ko-KR"/>
              </w:rPr>
            </w:pPr>
            <w:r>
              <w:rPr>
                <w:b/>
                <w:caps/>
                <w:noProof/>
                <w:lang w:eastAsia="ko-KR"/>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7B174" w:rsidR="001E41F3" w:rsidRDefault="008D692B" w:rsidP="00A54809">
            <w:pPr>
              <w:pStyle w:val="CRCoverPage"/>
              <w:spacing w:after="0"/>
              <w:ind w:left="100"/>
              <w:rPr>
                <w:noProof/>
              </w:rPr>
            </w:pPr>
            <w:r w:rsidRPr="008D692B">
              <w:rPr>
                <w:rFonts w:eastAsia="맑은 고딕"/>
                <w:bCs/>
                <w:noProof/>
                <w:lang w:val="en-US"/>
              </w:rPr>
              <w:t>Clarification on HARQ feedback transmission after SPS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43B2F" w:rsidR="001E41F3" w:rsidRDefault="001A1FF6" w:rsidP="00935FA0">
            <w:pPr>
              <w:pStyle w:val="CRCoverPage"/>
              <w:spacing w:after="0"/>
              <w:ind w:left="100"/>
              <w:rPr>
                <w:noProof/>
              </w:rPr>
            </w:pPr>
            <w:r w:rsidRPr="001A1FF6">
              <w:rPr>
                <w:noProof/>
              </w:rPr>
              <w:t>LG Electronics Inc.</w:t>
            </w:r>
            <w:r w:rsidR="00A63455">
              <w:rPr>
                <w:noProof/>
              </w:rPr>
              <w:fldChar w:fldCharType="begin"/>
            </w:r>
            <w:r w:rsidR="00A63455">
              <w:rPr>
                <w:noProof/>
              </w:rPr>
              <w:instrText xml:space="preserve"> DOCPROPERTY  SourceIfWg  \* MERGEFORMAT </w:instrText>
            </w:r>
            <w:r w:rsidR="00A6345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E973B" w:rsidR="001E41F3" w:rsidRDefault="009C36B5" w:rsidP="009C36B5">
            <w:pPr>
              <w:pStyle w:val="CRCoverPage"/>
              <w:spacing w:after="0"/>
              <w:ind w:left="100"/>
              <w:rPr>
                <w:noProof/>
              </w:rPr>
            </w:pPr>
            <w:r>
              <w:rPr>
                <w:noProof/>
              </w:rPr>
              <w:t>R2</w:t>
            </w:r>
            <w:r w:rsidR="00A63455">
              <w:rPr>
                <w:noProof/>
              </w:rPr>
              <w:fldChar w:fldCharType="begin"/>
            </w:r>
            <w:r w:rsidR="00A63455">
              <w:rPr>
                <w:noProof/>
              </w:rPr>
              <w:instrText xml:space="preserve"> DOCPROPERTY  SourceIfTsg  \* MERGEFORMAT </w:instrText>
            </w:r>
            <w:r w:rsidR="00A6345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5D239" w:rsidR="001E41F3" w:rsidRDefault="00F63467">
            <w:pPr>
              <w:pStyle w:val="CRCoverPage"/>
              <w:spacing w:after="0"/>
              <w:ind w:left="100"/>
              <w:rPr>
                <w:noProof/>
              </w:rPr>
            </w:pPr>
            <w:r w:rsidRPr="00D9011A">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0DE8A" w:rsidR="001E41F3" w:rsidRDefault="001A1FF6" w:rsidP="00C37203">
            <w:pPr>
              <w:pStyle w:val="CRCoverPage"/>
              <w:spacing w:after="0"/>
              <w:ind w:left="100"/>
              <w:rPr>
                <w:noProof/>
                <w:lang w:eastAsia="ko-KR"/>
              </w:rPr>
            </w:pPr>
            <w:r>
              <w:rPr>
                <w:rFonts w:hint="eastAsia"/>
                <w:noProof/>
                <w:lang w:eastAsia="ko-KR"/>
              </w:rPr>
              <w:t>202</w:t>
            </w:r>
            <w:r w:rsidR="007B3B5E">
              <w:rPr>
                <w:noProof/>
                <w:lang w:eastAsia="ko-KR"/>
              </w:rPr>
              <w:t>3</w:t>
            </w:r>
            <w:r>
              <w:rPr>
                <w:rFonts w:hint="eastAsia"/>
                <w:noProof/>
                <w:lang w:eastAsia="ko-KR"/>
              </w:rPr>
              <w:t>-</w:t>
            </w:r>
            <w:r w:rsidR="007B3B5E">
              <w:rPr>
                <w:noProof/>
                <w:lang w:eastAsia="ko-KR"/>
              </w:rPr>
              <w:t>0</w:t>
            </w:r>
            <w:r w:rsidR="00C37203">
              <w:rPr>
                <w:noProof/>
                <w:lang w:eastAsia="ko-KR"/>
              </w:rPr>
              <w:t>2</w:t>
            </w:r>
            <w:r w:rsidR="00245379">
              <w:rPr>
                <w:rFonts w:hint="eastAsia"/>
                <w:noProof/>
                <w:lang w:eastAsia="ko-KR"/>
              </w:rPr>
              <w:t>-</w:t>
            </w:r>
            <w:r w:rsidR="00C37203">
              <w:rPr>
                <w:noProof/>
                <w:lang w:eastAsia="ko-KR"/>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CE9C4" w:rsidR="001E41F3" w:rsidRDefault="00F031B5" w:rsidP="00F031B5">
            <w:pPr>
              <w:pStyle w:val="CRCoverPage"/>
              <w:spacing w:after="0"/>
              <w:ind w:left="100" w:right="-609"/>
              <w:rPr>
                <w:b/>
                <w:noProof/>
              </w:rPr>
            </w:pPr>
            <w:r>
              <w:rPr>
                <w:b/>
                <w:noProof/>
              </w:rPr>
              <w:t>F</w:t>
            </w:r>
            <w:r w:rsidR="00A63455">
              <w:rPr>
                <w:b/>
                <w:noProof/>
              </w:rPr>
              <w:fldChar w:fldCharType="begin"/>
            </w:r>
            <w:r w:rsidR="00A63455">
              <w:rPr>
                <w:b/>
                <w:noProof/>
              </w:rPr>
              <w:instrText xml:space="preserve"> DOCPROPERTY  Cat  \* MERGEFORMAT </w:instrText>
            </w:r>
            <w:r w:rsidR="00A63455">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71064" w:rsidR="001E41F3" w:rsidRDefault="009C36B5" w:rsidP="0077063A">
            <w:pPr>
              <w:pStyle w:val="CRCoverPage"/>
              <w:spacing w:after="0"/>
              <w:ind w:left="100"/>
              <w:rPr>
                <w:noProof/>
              </w:rPr>
            </w:pPr>
            <w:r>
              <w:rPr>
                <w:noProof/>
              </w:rPr>
              <w:t>Rel-1</w:t>
            </w:r>
            <w:r w:rsidR="00242A09">
              <w:rPr>
                <w:noProof/>
              </w:rPr>
              <w:t>7</w:t>
            </w:r>
            <w:r w:rsidR="00A63455">
              <w:rPr>
                <w:noProof/>
              </w:rPr>
              <w:fldChar w:fldCharType="begin"/>
            </w:r>
            <w:r w:rsidR="00A63455">
              <w:rPr>
                <w:noProof/>
              </w:rPr>
              <w:instrText xml:space="preserve"> DOCPROPERTY  Release  \* MERGEFORMAT </w:instrText>
            </w:r>
            <w:r w:rsidR="00A6345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F72CE" w14:textId="389348DE" w:rsidR="008D692B" w:rsidRDefault="008D692B" w:rsidP="00A54809">
            <w:pPr>
              <w:spacing w:after="0"/>
              <w:rPr>
                <w:rFonts w:ascii="Arial" w:hAnsi="Arial"/>
                <w:color w:val="000000" w:themeColor="text1"/>
                <w:lang w:eastAsia="ko-KR"/>
              </w:rPr>
            </w:pPr>
            <w:r>
              <w:rPr>
                <w:rFonts w:ascii="Arial" w:hAnsi="Arial" w:hint="eastAsia"/>
                <w:color w:val="000000" w:themeColor="text1"/>
                <w:lang w:eastAsia="ko-KR"/>
              </w:rPr>
              <w:t xml:space="preserve">In </w:t>
            </w:r>
            <w:r>
              <w:rPr>
                <w:rFonts w:ascii="Arial" w:hAnsi="Arial"/>
                <w:color w:val="000000" w:themeColor="text1"/>
                <w:lang w:eastAsia="ko-KR"/>
              </w:rPr>
              <w:t>TS 38.331</w:t>
            </w:r>
            <w:r>
              <w:rPr>
                <w:rFonts w:ascii="Arial" w:hAnsi="Arial" w:hint="eastAsia"/>
                <w:color w:val="000000" w:themeColor="text1"/>
                <w:lang w:eastAsia="ko-KR"/>
              </w:rPr>
              <w:t xml:space="preserve">, </w:t>
            </w:r>
            <w:r w:rsidR="00132820">
              <w:rPr>
                <w:rFonts w:ascii="Arial" w:hAnsi="Arial"/>
                <w:color w:val="000000" w:themeColor="text1"/>
                <w:lang w:eastAsia="ko-KR"/>
              </w:rPr>
              <w:t xml:space="preserve">it is captured that if </w:t>
            </w:r>
            <w:r>
              <w:rPr>
                <w:rFonts w:ascii="Arial" w:hAnsi="Arial" w:hint="eastAsia"/>
                <w:color w:val="000000" w:themeColor="text1"/>
                <w:lang w:eastAsia="ko-KR"/>
              </w:rPr>
              <w:t xml:space="preserve">the </w:t>
            </w:r>
            <w:r w:rsidR="00132820" w:rsidRPr="00132820">
              <w:rPr>
                <w:rFonts w:ascii="Arial" w:hAnsi="Arial"/>
                <w:color w:val="000000" w:themeColor="text1"/>
                <w:lang w:eastAsia="ko-KR"/>
              </w:rPr>
              <w:t>harq-FeedbackEnablingforSPSactive</w:t>
            </w:r>
            <w:r w:rsidR="00132820" w:rsidRPr="00132820">
              <w:rPr>
                <w:rFonts w:ascii="Arial" w:hAnsi="Arial" w:hint="eastAsia"/>
                <w:color w:val="000000" w:themeColor="text1"/>
                <w:lang w:eastAsia="ko-KR"/>
              </w:rPr>
              <w:t xml:space="preserve"> </w:t>
            </w:r>
            <w:r w:rsidR="00132820">
              <w:rPr>
                <w:rFonts w:ascii="Arial" w:hAnsi="Arial"/>
                <w:color w:val="000000" w:themeColor="text1"/>
                <w:lang w:eastAsia="ko-KR"/>
              </w:rPr>
              <w:t xml:space="preserve">is enabled, the </w:t>
            </w:r>
            <w:r>
              <w:rPr>
                <w:rFonts w:ascii="Arial" w:hAnsi="Arial" w:hint="eastAsia"/>
                <w:color w:val="000000" w:themeColor="text1"/>
                <w:lang w:eastAsia="ko-KR"/>
              </w:rPr>
              <w:t xml:space="preserve">UE </w:t>
            </w:r>
            <w:r>
              <w:rPr>
                <w:rFonts w:ascii="Arial" w:hAnsi="Arial"/>
                <w:color w:val="000000" w:themeColor="text1"/>
                <w:lang w:eastAsia="ko-KR"/>
              </w:rPr>
              <w:t xml:space="preserve">reports </w:t>
            </w:r>
            <w:r w:rsidR="00132820">
              <w:rPr>
                <w:rFonts w:ascii="Arial" w:hAnsi="Arial"/>
                <w:color w:val="000000" w:themeColor="text1"/>
                <w:lang w:eastAsia="ko-KR"/>
              </w:rPr>
              <w:t xml:space="preserve">ACK/NACK information </w:t>
            </w:r>
            <w:r w:rsidRPr="008D692B">
              <w:rPr>
                <w:rFonts w:ascii="Arial" w:hAnsi="Arial"/>
                <w:color w:val="000000" w:themeColor="text1"/>
                <w:lang w:eastAsia="ko-KR"/>
              </w:rPr>
              <w:t>for the first SPS PDSCH after activation regardless of if HARQ feedback is enabled or disabled corresponding to the first SPS PDSCH after activation.</w:t>
            </w:r>
            <w:r w:rsidR="00132820">
              <w:rPr>
                <w:rFonts w:ascii="Arial" w:hAnsi="Arial"/>
                <w:color w:val="000000" w:themeColor="text1"/>
                <w:lang w:eastAsia="ko-KR"/>
              </w:rPr>
              <w:t xml:space="preserve"> </w:t>
            </w:r>
          </w:p>
          <w:p w14:paraId="708AA7DE" w14:textId="57249CF4" w:rsidR="00E23963" w:rsidRPr="008345D5" w:rsidRDefault="008D692B" w:rsidP="00132820">
            <w:pPr>
              <w:spacing w:after="0"/>
              <w:rPr>
                <w:rFonts w:ascii="Arial" w:hAnsi="Arial"/>
                <w:color w:val="000000" w:themeColor="text1"/>
                <w:lang w:eastAsia="ko-KR"/>
              </w:rPr>
            </w:pPr>
            <w:r>
              <w:rPr>
                <w:rFonts w:ascii="Arial" w:hAnsi="Arial" w:hint="eastAsia"/>
                <w:color w:val="000000" w:themeColor="text1"/>
                <w:lang w:eastAsia="ko-KR"/>
              </w:rPr>
              <w:t>Ho</w:t>
            </w:r>
            <w:r>
              <w:rPr>
                <w:rFonts w:ascii="Arial" w:hAnsi="Arial"/>
                <w:color w:val="000000" w:themeColor="text1"/>
                <w:lang w:eastAsia="ko-KR"/>
              </w:rPr>
              <w:t xml:space="preserve">wever, according to TS 38.321, the UE does not report </w:t>
            </w:r>
            <w:r w:rsidR="00132820">
              <w:rPr>
                <w:rFonts w:ascii="Arial" w:hAnsi="Arial"/>
                <w:color w:val="000000" w:themeColor="text1"/>
                <w:lang w:eastAsia="ko-KR"/>
              </w:rPr>
              <w:t xml:space="preserve">the ACK/NACK information </w:t>
            </w:r>
            <w:r>
              <w:rPr>
                <w:rFonts w:ascii="Arial" w:hAnsi="Arial"/>
                <w:color w:val="000000" w:themeColor="text1"/>
                <w:lang w:eastAsia="ko-KR"/>
              </w:rPr>
              <w:t>if the HARQ feedback is disabled</w:t>
            </w:r>
            <w:r w:rsidR="00132820">
              <w:rPr>
                <w:rFonts w:ascii="Arial" w:hAnsi="Arial"/>
                <w:color w:val="000000" w:themeColor="text1"/>
                <w:lang w:eastAsia="ko-KR"/>
              </w:rPr>
              <w:t xml:space="preserve"> and the </w:t>
            </w:r>
            <w:r w:rsidR="00132820" w:rsidRPr="00132820">
              <w:rPr>
                <w:rFonts w:ascii="Arial" w:hAnsi="Arial"/>
                <w:color w:val="000000" w:themeColor="text1"/>
                <w:lang w:eastAsia="ko-KR"/>
              </w:rPr>
              <w:t>harq-FeedbackEnablingforSPSactive is enabled</w:t>
            </w:r>
            <w:r w:rsidR="00132820">
              <w:rPr>
                <w:rFonts w:ascii="Arial" w:hAnsi="Arial"/>
                <w:color w:val="000000" w:themeColor="text1"/>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5A9641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7C2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EE27" w14:textId="56AC3378" w:rsidR="00132820" w:rsidRDefault="00132820" w:rsidP="000805F8">
            <w:pPr>
              <w:spacing w:after="0"/>
              <w:rPr>
                <w:rFonts w:ascii="Arial" w:hAnsi="Arial"/>
                <w:color w:val="000000" w:themeColor="text1"/>
                <w:lang w:eastAsia="ko-KR"/>
              </w:rPr>
            </w:pPr>
            <w:r>
              <w:rPr>
                <w:rFonts w:ascii="Arial" w:hAnsi="Arial" w:hint="eastAsia"/>
                <w:color w:val="000000" w:themeColor="text1"/>
                <w:lang w:eastAsia="ko-KR"/>
              </w:rPr>
              <w:t xml:space="preserve">In section 5.3.2.2, </w:t>
            </w:r>
            <w:r>
              <w:rPr>
                <w:rFonts w:ascii="Arial" w:hAnsi="Arial"/>
                <w:color w:val="000000" w:themeColor="text1"/>
                <w:lang w:eastAsia="ko-KR"/>
              </w:rPr>
              <w:t>“</w:t>
            </w:r>
            <w:r w:rsidR="00B2608E" w:rsidRPr="00B2608E">
              <w:rPr>
                <w:rFonts w:ascii="Arial" w:hAnsi="Arial"/>
                <w:color w:val="000000" w:themeColor="text1"/>
                <w:lang w:eastAsia="ko-KR"/>
              </w:rPr>
              <w:t>and the transmission is not the first transmisison after activation of the configured downlink assignment; or</w:t>
            </w:r>
            <w:r>
              <w:rPr>
                <w:rFonts w:ascii="Arial" w:hAnsi="Arial"/>
                <w:color w:val="000000" w:themeColor="text1"/>
                <w:lang w:eastAsia="ko-KR"/>
              </w:rPr>
              <w:t>” is added to the conition of “</w:t>
            </w:r>
            <w:r w:rsidRPr="00132820">
              <w:rPr>
                <w:rFonts w:ascii="Arial" w:hAnsi="Arial"/>
                <w:color w:val="000000" w:themeColor="text1"/>
                <w:lang w:eastAsia="ko-KR"/>
              </w:rPr>
              <w:t>if the HARQ process is configured with disabled HARQ feedback”</w:t>
            </w:r>
            <w:r>
              <w:rPr>
                <w:rFonts w:ascii="Arial" w:hAnsi="Arial"/>
                <w:color w:val="000000" w:themeColor="text1"/>
                <w:lang w:eastAsia="ko-KR"/>
              </w:rPr>
              <w:t xml:space="preserve">. In addition, a </w:t>
            </w:r>
            <w:r w:rsidR="00B2608E">
              <w:rPr>
                <w:rFonts w:ascii="Arial" w:hAnsi="Arial"/>
                <w:color w:val="000000" w:themeColor="text1"/>
                <w:lang w:eastAsia="ko-KR"/>
              </w:rPr>
              <w:t xml:space="preserve">new </w:t>
            </w:r>
            <w:r>
              <w:rPr>
                <w:rFonts w:ascii="Arial" w:hAnsi="Arial"/>
                <w:color w:val="000000" w:themeColor="text1"/>
                <w:lang w:eastAsia="ko-KR"/>
              </w:rPr>
              <w:t>condition “1</w:t>
            </w:r>
            <w:r w:rsidRPr="00132820">
              <w:rPr>
                <w:rFonts w:ascii="Arial" w:hAnsi="Arial"/>
                <w:color w:val="000000" w:themeColor="text1"/>
                <w:lang w:eastAsia="ko-KR"/>
              </w:rPr>
              <w:t>&gt;</w:t>
            </w:r>
            <w:r>
              <w:rPr>
                <w:rFonts w:ascii="Arial" w:hAnsi="Arial"/>
                <w:color w:val="000000" w:themeColor="text1"/>
                <w:lang w:eastAsia="ko-KR"/>
              </w:rPr>
              <w:t xml:space="preserve"> </w:t>
            </w:r>
            <w:r w:rsidR="00B2608E" w:rsidRPr="00B2608E">
              <w:rPr>
                <w:rFonts w:ascii="Arial" w:hAnsi="Arial"/>
                <w:color w:val="000000" w:themeColor="text1"/>
                <w:lang w:eastAsia="ko-KR"/>
              </w:rPr>
              <w:t>if the HARQ process is configured with disabled HARQ feedback and harq-FeedbackEnablingforSPSactive is configured with disabled:</w:t>
            </w:r>
            <w:r>
              <w:rPr>
                <w:rFonts w:ascii="Arial" w:hAnsi="Arial"/>
                <w:color w:val="000000" w:themeColor="text1"/>
                <w:lang w:eastAsia="ko-KR"/>
              </w:rPr>
              <w:t>” is added.</w:t>
            </w:r>
          </w:p>
          <w:p w14:paraId="1D27B9AF" w14:textId="77777777" w:rsidR="00AF3661" w:rsidRPr="00491170" w:rsidRDefault="00AF3661" w:rsidP="00AF3661">
            <w:pPr>
              <w:spacing w:after="0"/>
              <w:jc w:val="both"/>
              <w:rPr>
                <w:rFonts w:ascii="Arial" w:hAnsi="Arial"/>
                <w:color w:val="000000" w:themeColor="text1"/>
              </w:rPr>
            </w:pPr>
          </w:p>
          <w:p w14:paraId="180B2786" w14:textId="77777777" w:rsidR="00AF3661" w:rsidRPr="00441533" w:rsidRDefault="00AF3661" w:rsidP="00AF3661">
            <w:pPr>
              <w:pStyle w:val="CRCoverPage"/>
              <w:spacing w:before="20" w:after="80"/>
              <w:ind w:left="100"/>
              <w:rPr>
                <w:b/>
                <w:noProof/>
              </w:rPr>
            </w:pPr>
            <w:r w:rsidRPr="00441533">
              <w:rPr>
                <w:b/>
                <w:noProof/>
              </w:rPr>
              <w:t>Impact analysis</w:t>
            </w:r>
          </w:p>
          <w:p w14:paraId="550D12D9" w14:textId="7A7D3D29" w:rsidR="00901AE0" w:rsidRPr="00FB6A29" w:rsidRDefault="00901AE0" w:rsidP="00901AE0">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p>
          <w:p w14:paraId="71990345" w14:textId="70BCDDD3" w:rsidR="00901AE0" w:rsidRDefault="00901AE0" w:rsidP="00901AE0">
            <w:pPr>
              <w:ind w:left="100"/>
              <w:rPr>
                <w:rFonts w:ascii="Arial" w:hAnsi="Arial"/>
                <w:noProof/>
              </w:rPr>
            </w:pPr>
            <w:r>
              <w:rPr>
                <w:rFonts w:ascii="Arial" w:hAnsi="Arial"/>
                <w:noProof/>
                <w:u w:val="single"/>
              </w:rPr>
              <w:t>Impacted functionality</w:t>
            </w:r>
            <w:r>
              <w:rPr>
                <w:rFonts w:ascii="Arial" w:hAnsi="Arial"/>
                <w:noProof/>
              </w:rPr>
              <w:t xml:space="preserve">: </w:t>
            </w:r>
            <w:r w:rsidR="00132820">
              <w:rPr>
                <w:rFonts w:ascii="Arial" w:hAnsi="Arial"/>
                <w:noProof/>
              </w:rPr>
              <w:t>NTN</w:t>
            </w:r>
          </w:p>
          <w:p w14:paraId="7EF7F4F3" w14:textId="77777777" w:rsidR="00AF3661" w:rsidRDefault="00AF3661" w:rsidP="00AF3661">
            <w:pPr>
              <w:pStyle w:val="CRCoverPage"/>
              <w:spacing w:before="20" w:after="80"/>
              <w:ind w:left="100"/>
              <w:rPr>
                <w:noProof/>
              </w:rPr>
            </w:pPr>
            <w:r w:rsidRPr="00441533">
              <w:rPr>
                <w:noProof/>
                <w:u w:val="single"/>
              </w:rPr>
              <w:t>Inter-operability</w:t>
            </w:r>
            <w:r>
              <w:rPr>
                <w:noProof/>
              </w:rPr>
              <w:t xml:space="preserve">: </w:t>
            </w:r>
          </w:p>
          <w:p w14:paraId="097D141A" w14:textId="7CA82C55" w:rsidR="00AF3661" w:rsidRDefault="00AF3661" w:rsidP="00AF3661">
            <w:pPr>
              <w:pStyle w:val="CRCoverPage"/>
              <w:tabs>
                <w:tab w:val="left" w:pos="384"/>
              </w:tabs>
              <w:spacing w:before="20" w:after="80"/>
              <w:ind w:left="460"/>
              <w:rPr>
                <w:noProof/>
              </w:rPr>
            </w:pPr>
            <w:r>
              <w:rPr>
                <w:noProof/>
              </w:rPr>
              <w:t>If the network is implemented according to the CR and the UE is not,</w:t>
            </w:r>
            <w:r w:rsidR="004A53D7">
              <w:rPr>
                <w:noProof/>
              </w:rPr>
              <w:t xml:space="preserve"> </w:t>
            </w:r>
            <w:r w:rsidR="00450E40">
              <w:rPr>
                <w:noProof/>
              </w:rPr>
              <w:t xml:space="preserve">the UE will not send </w:t>
            </w:r>
            <w:r w:rsidR="00132820">
              <w:rPr>
                <w:color w:val="000000" w:themeColor="text1"/>
                <w:lang w:eastAsia="ko-KR"/>
              </w:rPr>
              <w:t xml:space="preserve">ACK/NACK information </w:t>
            </w:r>
            <w:r w:rsidR="00132820" w:rsidRPr="008D692B">
              <w:rPr>
                <w:color w:val="000000" w:themeColor="text1"/>
                <w:lang w:eastAsia="ko-KR"/>
              </w:rPr>
              <w:t>for the first SPS PDSCH after activation</w:t>
            </w:r>
            <w:r w:rsidR="00132820">
              <w:rPr>
                <w:color w:val="000000" w:themeColor="text1"/>
                <w:lang w:eastAsia="ko-KR"/>
              </w:rPr>
              <w:t xml:space="preserve"> </w:t>
            </w:r>
            <w:r w:rsidR="00161BD5">
              <w:rPr>
                <w:color w:val="000000" w:themeColor="text1"/>
                <w:lang w:eastAsia="ko-KR"/>
              </w:rPr>
              <w:t>if the HARQ feedback is disabled</w:t>
            </w:r>
            <w:r w:rsidR="00B2608E">
              <w:rPr>
                <w:color w:val="000000" w:themeColor="text1"/>
                <w:lang w:eastAsia="ko-KR"/>
              </w:rPr>
              <w:t xml:space="preserve"> regardless of whether </w:t>
            </w:r>
            <w:r w:rsidR="00B2608E" w:rsidRPr="00B2608E">
              <w:rPr>
                <w:color w:val="000000" w:themeColor="text1"/>
                <w:lang w:eastAsia="ko-KR"/>
              </w:rPr>
              <w:t>harq-FeedbackEnablingforSPSactive is configured with</w:t>
            </w:r>
            <w:r w:rsidR="00B2608E">
              <w:rPr>
                <w:color w:val="000000" w:themeColor="text1"/>
                <w:lang w:eastAsia="ko-KR"/>
              </w:rPr>
              <w:t xml:space="preserve"> enabled or disabled</w:t>
            </w:r>
            <w:r w:rsidR="006859DA" w:rsidRPr="006859DA">
              <w:rPr>
                <w:noProof/>
              </w:rPr>
              <w:t>.</w:t>
            </w:r>
          </w:p>
          <w:p w14:paraId="31C656EC" w14:textId="78F423E3" w:rsidR="009B0AFB" w:rsidRPr="00AF3661" w:rsidRDefault="00AF3661" w:rsidP="006859DA">
            <w:pPr>
              <w:pStyle w:val="CRCoverPage"/>
              <w:tabs>
                <w:tab w:val="left" w:pos="384"/>
              </w:tabs>
              <w:spacing w:before="20" w:after="80"/>
              <w:ind w:left="460"/>
              <w:rPr>
                <w:noProof/>
                <w:lang w:eastAsia="ko-KR"/>
              </w:rPr>
            </w:pPr>
            <w:r>
              <w:rPr>
                <w:noProof/>
              </w:rPr>
              <w:t xml:space="preserve">If the UE is implemented according to the CR and the NW is not, </w:t>
            </w:r>
            <w:r w:rsidR="007963AD">
              <w:rPr>
                <w:noProof/>
              </w:rPr>
              <w:t>there is no inter-operablity issue.</w:t>
            </w:r>
          </w:p>
        </w:tc>
      </w:tr>
      <w:tr w:rsidR="001E41F3" w14:paraId="1F886379" w14:textId="77777777" w:rsidTr="00547111">
        <w:tc>
          <w:tcPr>
            <w:tcW w:w="2694" w:type="dxa"/>
            <w:gridSpan w:val="2"/>
            <w:tcBorders>
              <w:left w:val="single" w:sz="4" w:space="0" w:color="auto"/>
            </w:tcBorders>
          </w:tcPr>
          <w:p w14:paraId="4D989623" w14:textId="7FFFE58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8C593CB" w:rsidR="00B10370" w:rsidRPr="00005E6E" w:rsidRDefault="00B2608E" w:rsidP="00161BD5">
            <w:pPr>
              <w:pStyle w:val="CRCoverPage"/>
              <w:spacing w:after="0"/>
              <w:ind w:left="100"/>
              <w:rPr>
                <w:noProof/>
              </w:rPr>
            </w:pPr>
            <w:r>
              <w:rPr>
                <w:noProof/>
              </w:rPr>
              <w:t>T</w:t>
            </w:r>
            <w:r w:rsidR="00F63467">
              <w:rPr>
                <w:noProof/>
              </w:rPr>
              <w:t xml:space="preserve">he UE will not send </w:t>
            </w:r>
            <w:r w:rsidR="00F63467">
              <w:rPr>
                <w:color w:val="000000" w:themeColor="text1"/>
                <w:lang w:eastAsia="ko-KR"/>
              </w:rPr>
              <w:t xml:space="preserve">ACK/NACK information </w:t>
            </w:r>
            <w:r w:rsidR="00F63467" w:rsidRPr="008D692B">
              <w:rPr>
                <w:color w:val="000000" w:themeColor="text1"/>
                <w:lang w:eastAsia="ko-KR"/>
              </w:rPr>
              <w:t>for the first SPS PDSCH after activation</w:t>
            </w:r>
            <w:r w:rsidR="00F63467">
              <w:rPr>
                <w:color w:val="000000" w:themeColor="text1"/>
                <w:lang w:eastAsia="ko-KR"/>
              </w:rPr>
              <w:t xml:space="preserve"> if </w:t>
            </w:r>
            <w:r w:rsidR="00161BD5">
              <w:rPr>
                <w:color w:val="000000" w:themeColor="text1"/>
                <w:lang w:eastAsia="ko-KR"/>
              </w:rPr>
              <w:t>the HARQ feedback is disabled</w:t>
            </w:r>
            <w:r>
              <w:rPr>
                <w:color w:val="000000" w:themeColor="text1"/>
                <w:lang w:eastAsia="ko-KR"/>
              </w:rPr>
              <w:t xml:space="preserve"> regardless of whether </w:t>
            </w:r>
            <w:r w:rsidRPr="00B2608E">
              <w:rPr>
                <w:color w:val="000000" w:themeColor="text1"/>
                <w:lang w:eastAsia="ko-KR"/>
              </w:rPr>
              <w:t>harq-FeedbackEnablingforSPSactive is configured with</w:t>
            </w:r>
            <w:r>
              <w:rPr>
                <w:color w:val="000000" w:themeColor="text1"/>
                <w:lang w:eastAsia="ko-KR"/>
              </w:rPr>
              <w:t xml:space="preserve"> enabled or disabled</w:t>
            </w:r>
            <w:r w:rsidR="00F63467" w:rsidRPr="006859DA">
              <w:rPr>
                <w:noProof/>
              </w:rPr>
              <w:t>.</w:t>
            </w:r>
          </w:p>
        </w:tc>
      </w:tr>
      <w:tr w:rsidR="001E41F3" w14:paraId="034AF533" w14:textId="77777777" w:rsidTr="00547111">
        <w:tc>
          <w:tcPr>
            <w:tcW w:w="2694" w:type="dxa"/>
            <w:gridSpan w:val="2"/>
          </w:tcPr>
          <w:p w14:paraId="39D9EB5B" w14:textId="40F4E7E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C11EF" w:rsidR="001E41F3" w:rsidRDefault="00F449FF">
            <w:pPr>
              <w:pStyle w:val="CRCoverPage"/>
              <w:spacing w:after="0"/>
              <w:ind w:left="100"/>
              <w:rPr>
                <w:noProof/>
                <w:lang w:eastAsia="ko-KR"/>
              </w:rPr>
            </w:pPr>
            <w:r>
              <w:rPr>
                <w:noProof/>
                <w:lang w:eastAsia="ko-KR"/>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A14549"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EBD477"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2B5FF"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46B253F" w14:textId="3419B9B5" w:rsidR="00996ADE" w:rsidRPr="00996ADE" w:rsidRDefault="00526590" w:rsidP="00996AD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52752015"/>
      <w:bookmarkStart w:id="3" w:name="_Toc52796477"/>
      <w:bookmarkStart w:id="4" w:name="_Toc76574160"/>
      <w:r>
        <w:rPr>
          <w:i/>
          <w:noProof/>
        </w:rPr>
        <w:lastRenderedPageBreak/>
        <w:t>Modified Subclause</w:t>
      </w:r>
      <w:bookmarkEnd w:id="2"/>
      <w:bookmarkEnd w:id="3"/>
      <w:bookmarkEnd w:id="4"/>
    </w:p>
    <w:p w14:paraId="6E81DC7F" w14:textId="77777777" w:rsidR="00132820" w:rsidRDefault="00132820" w:rsidP="00132820">
      <w:pPr>
        <w:pStyle w:val="4"/>
        <w:ind w:left="1200" w:hanging="400"/>
        <w:rPr>
          <w:lang w:eastAsia="ko-KR"/>
        </w:rPr>
      </w:pPr>
      <w:bookmarkStart w:id="5" w:name="_Toc124525399"/>
      <w:r>
        <w:rPr>
          <w:lang w:eastAsia="ko-KR"/>
        </w:rPr>
        <w:t>5.3.2.2</w:t>
      </w:r>
      <w:r>
        <w:rPr>
          <w:lang w:eastAsia="ko-KR"/>
        </w:rPr>
        <w:tab/>
        <w:t>HARQ process</w:t>
      </w:r>
      <w:bookmarkEnd w:id="5"/>
    </w:p>
    <w:p w14:paraId="06F4D8FE" w14:textId="77777777" w:rsidR="00132820" w:rsidRDefault="00132820" w:rsidP="00132820">
      <w:pPr>
        <w:rPr>
          <w:noProof/>
          <w:lang w:eastAsia="ja-JP"/>
        </w:rPr>
      </w:pPr>
      <w:r>
        <w:rPr>
          <w:noProof/>
          <w:lang w:eastAsia="ko-KR"/>
        </w:rPr>
        <w:t>When</w:t>
      </w:r>
      <w:r>
        <w:rPr>
          <w:noProof/>
        </w:rPr>
        <w:t xml:space="preserve"> a transmission takes place for the HARQ process, one or </w:t>
      </w:r>
      <w:r>
        <w:rPr>
          <w:noProof/>
          <w:lang w:eastAsia="ko-KR"/>
        </w:rPr>
        <w:t>two</w:t>
      </w:r>
      <w:r>
        <w:rPr>
          <w:noProof/>
        </w:rPr>
        <w:t xml:space="preserve"> (in case of downlink spatial multiplexing) TBs and the associated HARQ information are received from the HARQ entity.</w:t>
      </w:r>
    </w:p>
    <w:p w14:paraId="7A354EA1" w14:textId="77777777" w:rsidR="00132820" w:rsidRDefault="00132820" w:rsidP="00132820">
      <w:pPr>
        <w:rPr>
          <w:noProof/>
        </w:rPr>
      </w:pPr>
      <w:r>
        <w:rPr>
          <w:noProof/>
        </w:rPr>
        <w:t>For each received TB and associated HARQ information, the HARQ process shall:</w:t>
      </w:r>
    </w:p>
    <w:p w14:paraId="6A1665D4" w14:textId="77777777" w:rsidR="00132820" w:rsidRDefault="00132820" w:rsidP="00132820">
      <w:pPr>
        <w:pStyle w:val="B1"/>
        <w:rPr>
          <w:noProof/>
        </w:rPr>
      </w:pPr>
      <w:r>
        <w:rPr>
          <w:noProof/>
          <w:lang w:eastAsia="ko-KR"/>
        </w:rPr>
        <w:t>1&gt;</w:t>
      </w:r>
      <w:r>
        <w:rPr>
          <w:noProof/>
        </w:rPr>
        <w:tab/>
        <w:t>if the NDI, when provided, has been toggled compared to the value of the previous received transmission corresponding to this TB; or</w:t>
      </w:r>
    </w:p>
    <w:p w14:paraId="784D7338" w14:textId="77777777" w:rsidR="00132820" w:rsidRDefault="00132820" w:rsidP="00132820">
      <w:pPr>
        <w:pStyle w:val="B1"/>
        <w:rPr>
          <w:noProof/>
        </w:rPr>
      </w:pPr>
      <w:r>
        <w:rPr>
          <w:noProof/>
          <w:lang w:eastAsia="ko-KR"/>
        </w:rPr>
        <w:t>1&gt;</w:t>
      </w:r>
      <w:r>
        <w:rPr>
          <w:noProof/>
        </w:rPr>
        <w:tab/>
        <w:t>if the HARQ process is equal to the broadcast process</w:t>
      </w:r>
      <w:r>
        <w:rPr>
          <w:noProof/>
          <w:lang w:eastAsia="ko-KR"/>
        </w:rPr>
        <w:t>,</w:t>
      </w:r>
      <w:r>
        <w:rPr>
          <w:noProof/>
        </w:rPr>
        <w:t xml:space="preserve"> and this is the first received transmission for the TB according to the system information schedule indicated by RRC; or</w:t>
      </w:r>
    </w:p>
    <w:p w14:paraId="4E4A1930" w14:textId="77777777" w:rsidR="00132820" w:rsidRDefault="00132820" w:rsidP="00132820">
      <w:pPr>
        <w:pStyle w:val="B1"/>
        <w:rPr>
          <w:noProof/>
          <w:lang w:eastAsia="ko-KR"/>
        </w:rPr>
      </w:pPr>
      <w:r>
        <w:rPr>
          <w:noProof/>
          <w:lang w:eastAsia="ko-KR"/>
        </w:rPr>
        <w:t>1&gt;</w:t>
      </w:r>
      <w:r>
        <w:rPr>
          <w:noProof/>
        </w:rPr>
        <w:tab/>
      </w:r>
      <w:r>
        <w:rPr>
          <w:noProof/>
          <w:lang w:eastAsia="ko-KR"/>
        </w:rPr>
        <w:t>if the HARQ process is associated with a transmission indicated with a MCCH-RNTI for MBS broadcast, and this is the first received transmission for the TB according to the MCCH schedule indicated by RRC; or</w:t>
      </w:r>
    </w:p>
    <w:p w14:paraId="0BB52B5F" w14:textId="77777777" w:rsidR="00132820" w:rsidRDefault="00132820" w:rsidP="00132820">
      <w:pPr>
        <w:pStyle w:val="B1"/>
        <w:rPr>
          <w:noProof/>
          <w:lang w:eastAsia="ja-JP"/>
        </w:rPr>
      </w:pPr>
      <w:r>
        <w:rPr>
          <w:noProof/>
          <w:lang w:eastAsia="ko-KR"/>
        </w:rPr>
        <w:t>1&gt;</w:t>
      </w:r>
      <w:r>
        <w:rPr>
          <w:noProof/>
        </w:rPr>
        <w:tab/>
      </w:r>
      <w:r>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404D8253" w14:textId="77777777" w:rsidR="00132820" w:rsidRDefault="00132820" w:rsidP="00132820">
      <w:pPr>
        <w:pStyle w:val="B1"/>
        <w:rPr>
          <w:noProof/>
        </w:rPr>
      </w:pPr>
      <w:r>
        <w:rPr>
          <w:noProof/>
          <w:lang w:eastAsia="ko-KR"/>
        </w:rPr>
        <w:t>1&gt;</w:t>
      </w:r>
      <w:r>
        <w:rPr>
          <w:noProof/>
        </w:rPr>
        <w:tab/>
        <w:t>if this is the very first received transmission for this TB (i.e. there is no previous NDI for this TB):</w:t>
      </w:r>
    </w:p>
    <w:p w14:paraId="788D876F" w14:textId="77777777" w:rsidR="00132820" w:rsidRDefault="00132820" w:rsidP="00132820">
      <w:pPr>
        <w:pStyle w:val="B2"/>
        <w:rPr>
          <w:rFonts w:eastAsia="SimSun"/>
          <w:lang w:eastAsia="ko-KR"/>
        </w:rPr>
      </w:pPr>
      <w:r>
        <w:rPr>
          <w:noProof/>
          <w:lang w:eastAsia="ko-KR"/>
        </w:rPr>
        <w:t>2&gt;</w:t>
      </w:r>
      <w:r>
        <w:rPr>
          <w:rFonts w:eastAsia="SimSun"/>
          <w:noProof/>
          <w:lang w:eastAsia="zh-CN"/>
        </w:rPr>
        <w:tab/>
      </w:r>
      <w:r>
        <w:rPr>
          <w:rFonts w:eastAsia="SimSun"/>
          <w:lang w:eastAsia="zh-CN"/>
        </w:rPr>
        <w:t xml:space="preserve">consider this transmission to be </w:t>
      </w:r>
      <w:r>
        <w:t>a new transmission</w:t>
      </w:r>
      <w:r>
        <w:rPr>
          <w:lang w:eastAsia="ko-KR"/>
        </w:rPr>
        <w:t>.</w:t>
      </w:r>
    </w:p>
    <w:p w14:paraId="6891B2FE" w14:textId="77777777" w:rsidR="00132820" w:rsidRDefault="00132820" w:rsidP="00132820">
      <w:pPr>
        <w:pStyle w:val="B1"/>
        <w:rPr>
          <w:rFonts w:eastAsia="SimSun"/>
          <w:lang w:eastAsia="zh-CN"/>
        </w:rPr>
      </w:pPr>
      <w:r>
        <w:rPr>
          <w:lang w:eastAsia="ko-KR"/>
        </w:rPr>
        <w:t>1&gt;</w:t>
      </w:r>
      <w:r>
        <w:tab/>
        <w:t>else</w:t>
      </w:r>
      <w:r>
        <w:rPr>
          <w:rFonts w:eastAsia="SimSun"/>
          <w:lang w:eastAsia="zh-CN"/>
        </w:rPr>
        <w:t>:</w:t>
      </w:r>
    </w:p>
    <w:p w14:paraId="388CBC46" w14:textId="77777777" w:rsidR="00132820" w:rsidRDefault="00132820" w:rsidP="00132820">
      <w:pPr>
        <w:pStyle w:val="B2"/>
        <w:rPr>
          <w:rFonts w:eastAsia="Times New Roman"/>
          <w:noProof/>
          <w:lang w:eastAsia="ja-JP"/>
        </w:rPr>
      </w:pPr>
      <w:r>
        <w:rPr>
          <w:lang w:eastAsia="ko-KR"/>
        </w:rPr>
        <w:t>2&gt;</w:t>
      </w:r>
      <w:r>
        <w:rPr>
          <w:rFonts w:eastAsia="SimSun"/>
          <w:lang w:eastAsia="zh-CN"/>
        </w:rPr>
        <w:tab/>
        <w:t>consider this transmission to be</w:t>
      </w:r>
      <w:r>
        <w:t xml:space="preserve"> a retransmission.</w:t>
      </w:r>
    </w:p>
    <w:p w14:paraId="0A1FA8E4" w14:textId="77777777" w:rsidR="00132820" w:rsidRDefault="00132820" w:rsidP="00132820">
      <w:r>
        <w:t>The MAC entity then shall:</w:t>
      </w:r>
    </w:p>
    <w:p w14:paraId="7B9EF609" w14:textId="77777777" w:rsidR="00132820" w:rsidRDefault="00132820" w:rsidP="00132820">
      <w:pPr>
        <w:pStyle w:val="B1"/>
      </w:pPr>
      <w:r>
        <w:rPr>
          <w:lang w:eastAsia="ko-KR"/>
        </w:rPr>
        <w:t>1&gt;</w:t>
      </w:r>
      <w:r>
        <w:tab/>
        <w:t xml:space="preserve">if </w:t>
      </w:r>
      <w:r>
        <w:rPr>
          <w:rFonts w:eastAsia="SimSun"/>
          <w:lang w:eastAsia="zh-CN"/>
        </w:rPr>
        <w:t xml:space="preserve">this is </w:t>
      </w:r>
      <w:r>
        <w:t>a new transmission:</w:t>
      </w:r>
    </w:p>
    <w:p w14:paraId="1C51B4DA" w14:textId="77777777" w:rsidR="00132820" w:rsidRDefault="00132820" w:rsidP="00132820">
      <w:pPr>
        <w:pStyle w:val="B2"/>
        <w:rPr>
          <w:noProof/>
          <w:lang w:eastAsia="ko-KR"/>
        </w:rPr>
      </w:pPr>
      <w:r>
        <w:rPr>
          <w:noProof/>
          <w:lang w:eastAsia="ko-KR"/>
        </w:rPr>
        <w:t>2&gt;</w:t>
      </w:r>
      <w:r>
        <w:rPr>
          <w:noProof/>
        </w:rPr>
        <w:tab/>
        <w:t>attempt to decode the received data</w:t>
      </w:r>
      <w:r>
        <w:rPr>
          <w:noProof/>
          <w:lang w:eastAsia="ko-KR"/>
        </w:rPr>
        <w:t>.</w:t>
      </w:r>
    </w:p>
    <w:p w14:paraId="0593D329" w14:textId="77777777" w:rsidR="00132820" w:rsidRDefault="00132820" w:rsidP="00132820">
      <w:pPr>
        <w:pStyle w:val="B1"/>
        <w:rPr>
          <w:noProof/>
          <w:lang w:eastAsia="ja-JP"/>
        </w:rPr>
      </w:pPr>
      <w:r>
        <w:rPr>
          <w:noProof/>
          <w:lang w:eastAsia="ko-KR"/>
        </w:rPr>
        <w:t>1&gt;</w:t>
      </w:r>
      <w:r>
        <w:rPr>
          <w:noProof/>
        </w:rPr>
        <w:tab/>
        <w:t xml:space="preserve">else </w:t>
      </w:r>
      <w:r>
        <w:t xml:space="preserve">if </w:t>
      </w:r>
      <w:r>
        <w:rPr>
          <w:rFonts w:eastAsia="SimSun"/>
          <w:lang w:eastAsia="zh-CN"/>
        </w:rPr>
        <w:t>this is</w:t>
      </w:r>
      <w:r>
        <w:t xml:space="preserve"> a retransmission</w:t>
      </w:r>
      <w:r>
        <w:rPr>
          <w:noProof/>
        </w:rPr>
        <w:t>:</w:t>
      </w:r>
    </w:p>
    <w:p w14:paraId="131875B5" w14:textId="77777777" w:rsidR="00132820" w:rsidRDefault="00132820" w:rsidP="00132820">
      <w:pPr>
        <w:pStyle w:val="B2"/>
        <w:rPr>
          <w:noProof/>
        </w:rPr>
      </w:pPr>
      <w:r>
        <w:rPr>
          <w:noProof/>
          <w:lang w:eastAsia="ko-KR"/>
        </w:rPr>
        <w:t>2&gt;</w:t>
      </w:r>
      <w:r>
        <w:rPr>
          <w:noProof/>
        </w:rPr>
        <w:tab/>
        <w:t>if the data for this TB has not yet been successfully decoded:</w:t>
      </w:r>
    </w:p>
    <w:p w14:paraId="2C6861DE" w14:textId="77777777" w:rsidR="00132820" w:rsidRDefault="00132820" w:rsidP="00132820">
      <w:pPr>
        <w:pStyle w:val="B3"/>
        <w:rPr>
          <w:noProof/>
          <w:lang w:eastAsia="ko-KR"/>
        </w:rPr>
      </w:pPr>
      <w:r>
        <w:rPr>
          <w:noProof/>
          <w:lang w:eastAsia="ko-KR"/>
        </w:rPr>
        <w:t>3&gt;</w:t>
      </w:r>
      <w:r>
        <w:rPr>
          <w:noProof/>
        </w:rPr>
        <w:tab/>
        <w:t>instruct the physical layer to combine the received data with the data currently in the soft buffer for this TB and attempt to decode the combined data</w:t>
      </w:r>
      <w:r>
        <w:rPr>
          <w:noProof/>
          <w:lang w:eastAsia="ko-KR"/>
        </w:rPr>
        <w:t>.</w:t>
      </w:r>
    </w:p>
    <w:p w14:paraId="3B7F5592" w14:textId="77777777" w:rsidR="00132820" w:rsidRDefault="00132820" w:rsidP="00132820">
      <w:pPr>
        <w:pStyle w:val="B1"/>
        <w:rPr>
          <w:noProof/>
          <w:lang w:eastAsia="ja-JP"/>
        </w:rPr>
      </w:pPr>
      <w:r>
        <w:rPr>
          <w:noProof/>
          <w:lang w:eastAsia="ko-KR"/>
        </w:rPr>
        <w:t>1&gt;</w:t>
      </w:r>
      <w:r>
        <w:rPr>
          <w:noProof/>
        </w:rPr>
        <w:tab/>
        <w:t>if the data which the MAC entity attempted to decode was successfully decoded for this TB; or</w:t>
      </w:r>
    </w:p>
    <w:p w14:paraId="1F02864D" w14:textId="77777777" w:rsidR="00132820" w:rsidRDefault="00132820" w:rsidP="00132820">
      <w:pPr>
        <w:pStyle w:val="B1"/>
        <w:rPr>
          <w:noProof/>
        </w:rPr>
      </w:pPr>
      <w:r>
        <w:rPr>
          <w:noProof/>
          <w:lang w:eastAsia="ko-KR"/>
        </w:rPr>
        <w:t>1&gt;</w:t>
      </w:r>
      <w:r>
        <w:rPr>
          <w:noProof/>
        </w:rPr>
        <w:tab/>
        <w:t>if the data for this TB was successfully decoded before:</w:t>
      </w:r>
    </w:p>
    <w:p w14:paraId="3EE6FDA8" w14:textId="77777777" w:rsidR="00132820" w:rsidRDefault="00132820" w:rsidP="00132820">
      <w:pPr>
        <w:pStyle w:val="B2"/>
        <w:rPr>
          <w:noProof/>
        </w:rPr>
      </w:pPr>
      <w:r>
        <w:rPr>
          <w:noProof/>
          <w:lang w:eastAsia="ko-KR"/>
        </w:rPr>
        <w:t>2&gt;</w:t>
      </w:r>
      <w:r>
        <w:rPr>
          <w:noProof/>
        </w:rPr>
        <w:tab/>
        <w:t>if the HARQ process is equal to the broadcast process:</w:t>
      </w:r>
    </w:p>
    <w:p w14:paraId="3E9DED06" w14:textId="77777777" w:rsidR="00132820" w:rsidRDefault="00132820" w:rsidP="00132820">
      <w:pPr>
        <w:pStyle w:val="B3"/>
        <w:rPr>
          <w:noProof/>
          <w:lang w:eastAsia="ko-KR"/>
        </w:rPr>
      </w:pPr>
      <w:r>
        <w:rPr>
          <w:noProof/>
          <w:lang w:eastAsia="ko-KR"/>
        </w:rPr>
        <w:t>3&gt;</w:t>
      </w:r>
      <w:r>
        <w:rPr>
          <w:noProof/>
        </w:rPr>
        <w:tab/>
        <w:t>deliver the decoded MAC PDU to upper layers</w:t>
      </w:r>
      <w:r>
        <w:rPr>
          <w:noProof/>
          <w:lang w:eastAsia="ko-KR"/>
        </w:rPr>
        <w:t>.</w:t>
      </w:r>
    </w:p>
    <w:p w14:paraId="4B9AD499" w14:textId="77777777" w:rsidR="00132820" w:rsidRDefault="00132820" w:rsidP="00132820">
      <w:pPr>
        <w:pStyle w:val="B2"/>
        <w:rPr>
          <w:noProof/>
          <w:lang w:eastAsia="ja-JP"/>
        </w:rPr>
      </w:pPr>
      <w:r>
        <w:rPr>
          <w:noProof/>
          <w:lang w:eastAsia="ko-KR"/>
        </w:rPr>
        <w:t>2&gt;</w:t>
      </w:r>
      <w:r>
        <w:rPr>
          <w:noProof/>
        </w:rPr>
        <w:tab/>
        <w:t>else if this is the first successful decoding of the data for this TB:</w:t>
      </w:r>
    </w:p>
    <w:p w14:paraId="0DDACE1F" w14:textId="77777777" w:rsidR="00132820" w:rsidRDefault="00132820" w:rsidP="00132820">
      <w:pPr>
        <w:pStyle w:val="B3"/>
        <w:rPr>
          <w:noProof/>
          <w:lang w:eastAsia="ko-KR"/>
        </w:rPr>
      </w:pPr>
      <w:r>
        <w:rPr>
          <w:noProof/>
          <w:lang w:eastAsia="ko-KR"/>
        </w:rPr>
        <w:t>3&gt;</w:t>
      </w:r>
      <w:r>
        <w:rPr>
          <w:noProof/>
        </w:rPr>
        <w:tab/>
        <w:t>deliver the decoded MAC PDU to the disassembly and demultiplexing entity</w:t>
      </w:r>
      <w:r>
        <w:rPr>
          <w:noProof/>
          <w:lang w:eastAsia="ko-KR"/>
        </w:rPr>
        <w:t>.</w:t>
      </w:r>
    </w:p>
    <w:p w14:paraId="1E223B41" w14:textId="77777777" w:rsidR="00132820" w:rsidRDefault="00132820" w:rsidP="00132820">
      <w:pPr>
        <w:pStyle w:val="B1"/>
        <w:rPr>
          <w:noProof/>
          <w:lang w:eastAsia="ja-JP"/>
        </w:rPr>
      </w:pPr>
      <w:r>
        <w:rPr>
          <w:noProof/>
          <w:lang w:eastAsia="ko-KR"/>
        </w:rPr>
        <w:t>1&gt;</w:t>
      </w:r>
      <w:r>
        <w:rPr>
          <w:noProof/>
        </w:rPr>
        <w:tab/>
        <w:t>else:</w:t>
      </w:r>
    </w:p>
    <w:p w14:paraId="2247E4BD" w14:textId="77777777" w:rsidR="00132820" w:rsidRDefault="00132820" w:rsidP="00132820">
      <w:pPr>
        <w:pStyle w:val="B2"/>
        <w:rPr>
          <w:noProof/>
          <w:lang w:eastAsia="ko-KR"/>
        </w:rPr>
      </w:pPr>
      <w:r>
        <w:rPr>
          <w:noProof/>
          <w:lang w:eastAsia="ko-KR"/>
        </w:rPr>
        <w:t>2&gt;</w:t>
      </w:r>
      <w:r>
        <w:rPr>
          <w:noProof/>
        </w:rPr>
        <w:tab/>
        <w:t>instruct the physical layer to replace the data in the soft buffer for this TB with the data which the MAC entity attempted to decode</w:t>
      </w:r>
      <w:r>
        <w:rPr>
          <w:noProof/>
          <w:lang w:eastAsia="ko-KR"/>
        </w:rPr>
        <w:t>.</w:t>
      </w:r>
    </w:p>
    <w:p w14:paraId="3B1EDC02" w14:textId="77777777" w:rsidR="00132820" w:rsidRDefault="00132820" w:rsidP="00132820">
      <w:pPr>
        <w:pStyle w:val="B1"/>
        <w:rPr>
          <w:noProof/>
          <w:lang w:eastAsia="ja-JP"/>
        </w:rPr>
      </w:pPr>
      <w:r>
        <w:rPr>
          <w:noProof/>
          <w:lang w:eastAsia="ko-KR"/>
        </w:rPr>
        <w:t>1&gt;</w:t>
      </w:r>
      <w:r>
        <w:rPr>
          <w:noProof/>
        </w:rPr>
        <w:tab/>
        <w:t>if the HARQ process is associated with a transmission indicated with a Temporary C-RNTI and the Contention Resolution is not yet successful (see clause 5.1.5); or</w:t>
      </w:r>
    </w:p>
    <w:p w14:paraId="29EB1F28"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MSGB-RNTI and the Random Access procedure is not yet successfully completed (see clause 5.1.4a); or</w:t>
      </w:r>
    </w:p>
    <w:p w14:paraId="3C17009F" w14:textId="77777777" w:rsidR="00132820" w:rsidRDefault="00132820" w:rsidP="00132820">
      <w:pPr>
        <w:pStyle w:val="B1"/>
        <w:rPr>
          <w:noProof/>
          <w:lang w:eastAsia="ja-JP"/>
        </w:rPr>
      </w:pPr>
      <w:r>
        <w:rPr>
          <w:noProof/>
          <w:lang w:eastAsia="ko-KR"/>
        </w:rPr>
        <w:t>1&gt;</w:t>
      </w:r>
      <w:r>
        <w:rPr>
          <w:noProof/>
        </w:rPr>
        <w:tab/>
        <w:t>if the HARQ process is equal to the broadcast process; or</w:t>
      </w:r>
    </w:p>
    <w:p w14:paraId="597FAB5A" w14:textId="77777777" w:rsidR="00132820" w:rsidRDefault="00132820" w:rsidP="00132820">
      <w:pPr>
        <w:pStyle w:val="B1"/>
        <w:rPr>
          <w:noProof/>
          <w:lang w:eastAsia="ko-KR"/>
        </w:rPr>
      </w:pPr>
      <w:r>
        <w:rPr>
          <w:noProof/>
          <w:lang w:eastAsia="ko-KR"/>
        </w:rPr>
        <w:lastRenderedPageBreak/>
        <w:t>1&gt;</w:t>
      </w:r>
      <w:r>
        <w:rPr>
          <w:noProof/>
          <w:lang w:eastAsia="ko-KR"/>
        </w:rPr>
        <w:tab/>
        <w:t>if the HARQ process is associated with a transmission indicated with a MCCH-RNTI or a G-RNTI for MBS broadcast; or</w:t>
      </w:r>
    </w:p>
    <w:p w14:paraId="11DD8280"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HARQ feedback is disabled; or</w:t>
      </w:r>
    </w:p>
    <w:p w14:paraId="79E42411"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NACK only HARQ feedback is configured and the data for this TB is successfully decoded; or</w:t>
      </w:r>
    </w:p>
    <w:p w14:paraId="40488986" w14:textId="77777777" w:rsidR="00132820" w:rsidRDefault="00132820" w:rsidP="00132820">
      <w:pPr>
        <w:pStyle w:val="B1"/>
        <w:rPr>
          <w:noProof/>
          <w:lang w:eastAsia="ja-JP"/>
        </w:rPr>
      </w:pPr>
      <w:r>
        <w:rPr>
          <w:noProof/>
          <w:lang w:eastAsia="ko-KR"/>
        </w:rPr>
        <w:t>1&gt;</w:t>
      </w:r>
      <w:r>
        <w:rPr>
          <w:noProof/>
        </w:rPr>
        <w:tab/>
        <w:t xml:space="preserve">if the </w:t>
      </w:r>
      <w:r>
        <w:rPr>
          <w:i/>
          <w:noProof/>
        </w:rPr>
        <w:t>timeAlignmentTimer</w:t>
      </w:r>
      <w:r>
        <w:rPr>
          <w:noProof/>
        </w:rPr>
        <w:t>, associated with the TAG containing the Serving Cell on which the HARQ feedback is to be transmitted, is stopped or expired</w:t>
      </w:r>
      <w:r>
        <w:t xml:space="preserve"> and if the </w:t>
      </w:r>
      <w:r>
        <w:rPr>
          <w:i/>
        </w:rPr>
        <w:t>cg-SDT-TimeAlignmentTimer</w:t>
      </w:r>
      <w:r>
        <w:t>, if configured, is not running</w:t>
      </w:r>
      <w:r>
        <w:rPr>
          <w:noProof/>
        </w:rPr>
        <w:t>; or</w:t>
      </w:r>
    </w:p>
    <w:p w14:paraId="43E5D1E2" w14:textId="1CD88C11" w:rsidR="00132820" w:rsidRDefault="00132820" w:rsidP="00132820">
      <w:pPr>
        <w:pStyle w:val="B1"/>
        <w:rPr>
          <w:ins w:id="6" w:author="LGE, Geumsan Jo" w:date="2023-02-08T19:08:00Z"/>
          <w:lang w:eastAsia="ko-KR"/>
        </w:rPr>
      </w:pPr>
      <w:r>
        <w:rPr>
          <w:noProof/>
        </w:rPr>
        <w:t>1&gt;</w:t>
      </w:r>
      <w:r>
        <w:rPr>
          <w:noProof/>
        </w:rPr>
        <w:tab/>
      </w:r>
      <w:r>
        <w:t>if</w:t>
      </w:r>
      <w:r>
        <w:rPr>
          <w:lang w:eastAsia="ko-KR"/>
        </w:rPr>
        <w:t xml:space="preserve"> the HARQ process is configured with disabled HARQ feedback</w:t>
      </w:r>
      <w:ins w:id="7" w:author="LGE, Geumsan Jo" w:date="2023-02-08T19:08:00Z">
        <w:r>
          <w:rPr>
            <w:lang w:eastAsia="ko-KR"/>
          </w:rPr>
          <w:t xml:space="preserve"> </w:t>
        </w:r>
      </w:ins>
      <w:ins w:id="8" w:author="LGE, Geumsan Jo" w:date="2023-02-08T19:42:00Z">
        <w:r w:rsidR="00B2608E">
          <w:rPr>
            <w:lang w:eastAsia="ko-KR"/>
          </w:rPr>
          <w:t xml:space="preserve">and </w:t>
        </w:r>
      </w:ins>
      <w:ins w:id="9" w:author="LGE, Geumsan Jo" w:date="2023-02-08T19:08:00Z">
        <w:r w:rsidRPr="00132820">
          <w:rPr>
            <w:lang w:eastAsia="ko-KR"/>
          </w:rPr>
          <w:t>the transmission is not the first transmisison after activation of the configured downlink assignment; or</w:t>
        </w:r>
      </w:ins>
    </w:p>
    <w:p w14:paraId="39D0C281" w14:textId="5739B936" w:rsidR="00132820" w:rsidRDefault="00132820" w:rsidP="00132820">
      <w:pPr>
        <w:pStyle w:val="B1"/>
        <w:rPr>
          <w:noProof/>
        </w:rPr>
      </w:pPr>
      <w:ins w:id="10" w:author="LGE, Geumsan Jo" w:date="2023-02-08T19:08:00Z">
        <w:r>
          <w:rPr>
            <w:lang w:eastAsia="ko-KR"/>
          </w:rPr>
          <w:t>1&gt;</w:t>
        </w:r>
        <w:r>
          <w:rPr>
            <w:lang w:eastAsia="ko-KR"/>
          </w:rPr>
          <w:tab/>
        </w:r>
        <w:r w:rsidRPr="00132820">
          <w:rPr>
            <w:lang w:eastAsia="ko-KR"/>
          </w:rPr>
          <w:t xml:space="preserve">if the HARQ process is configured with disabled HARQ feedback and </w:t>
        </w:r>
        <w:r w:rsidRPr="00132820">
          <w:rPr>
            <w:i/>
            <w:lang w:eastAsia="ko-KR"/>
          </w:rPr>
          <w:t>harq-FeedbackEnablingforSPSactive</w:t>
        </w:r>
        <w:r w:rsidRPr="00132820">
          <w:rPr>
            <w:lang w:eastAsia="ko-KR"/>
          </w:rPr>
          <w:t xml:space="preserve"> is configured with disabled</w:t>
        </w:r>
      </w:ins>
      <w:r>
        <w:rPr>
          <w:lang w:eastAsia="ko-KR"/>
        </w:rPr>
        <w:t>:</w:t>
      </w:r>
    </w:p>
    <w:p w14:paraId="18C2AD20" w14:textId="77777777" w:rsidR="00132820" w:rsidRDefault="00132820" w:rsidP="00132820">
      <w:pPr>
        <w:pStyle w:val="B2"/>
        <w:rPr>
          <w:noProof/>
          <w:lang w:eastAsia="ko-KR"/>
        </w:rPr>
      </w:pPr>
      <w:r>
        <w:rPr>
          <w:noProof/>
          <w:lang w:eastAsia="ko-KR"/>
        </w:rPr>
        <w:t>2&gt;</w:t>
      </w:r>
      <w:r>
        <w:rPr>
          <w:noProof/>
        </w:rPr>
        <w:tab/>
        <w:t>not instruct the physical layer to generate acknowledgement(s) of the data in this TB</w:t>
      </w:r>
      <w:r>
        <w:rPr>
          <w:noProof/>
          <w:lang w:eastAsia="ko-KR"/>
        </w:rPr>
        <w:t>.</w:t>
      </w:r>
    </w:p>
    <w:p w14:paraId="7F786B6E" w14:textId="77777777" w:rsidR="00132820" w:rsidRDefault="00132820" w:rsidP="00132820">
      <w:pPr>
        <w:pStyle w:val="B1"/>
        <w:rPr>
          <w:noProof/>
          <w:lang w:eastAsia="ja-JP"/>
        </w:rPr>
      </w:pPr>
      <w:r>
        <w:rPr>
          <w:noProof/>
          <w:lang w:eastAsia="ko-KR"/>
        </w:rPr>
        <w:t>1&gt;</w:t>
      </w:r>
      <w:r>
        <w:rPr>
          <w:noProof/>
        </w:rPr>
        <w:tab/>
        <w:t>else:</w:t>
      </w:r>
    </w:p>
    <w:p w14:paraId="49BE4DC0" w14:textId="77777777" w:rsidR="00132820" w:rsidRDefault="00132820" w:rsidP="00132820">
      <w:pPr>
        <w:pStyle w:val="B2"/>
        <w:rPr>
          <w:noProof/>
        </w:rPr>
      </w:pPr>
      <w:r>
        <w:rPr>
          <w:noProof/>
          <w:lang w:eastAsia="ko-KR"/>
        </w:rPr>
        <w:t>2&gt;</w:t>
      </w:r>
      <w:r>
        <w:rPr>
          <w:noProof/>
        </w:rPr>
        <w:tab/>
        <w:t>instruct the physical layer to generate acknowledgement(s) of the data in this TB.</w:t>
      </w:r>
    </w:p>
    <w:p w14:paraId="24B9A315" w14:textId="77777777" w:rsidR="00132820" w:rsidRDefault="00132820" w:rsidP="00132820">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00B2186D" w14:textId="77777777" w:rsidR="00132820" w:rsidRDefault="00132820" w:rsidP="00132820">
      <w:pPr>
        <w:pStyle w:val="NO"/>
        <w:rPr>
          <w:lang w:eastAsia="ko-KR"/>
        </w:rPr>
      </w:pPr>
      <w:r>
        <w:rPr>
          <w:noProof/>
        </w:rPr>
        <w:t>NOTE:</w:t>
      </w:r>
      <w:r>
        <w:rPr>
          <w:noProof/>
        </w:rPr>
        <w:tab/>
        <w:t>If the MAC entity receives a retransmission with a TB size different from the last TB size signalled for this TB, the UE behavior is left up to UE implementation.</w:t>
      </w:r>
    </w:p>
    <w:p w14:paraId="68C9CD36" w14:textId="4B5FBF20" w:rsidR="001E41F3" w:rsidRPr="00052866" w:rsidRDefault="00132820" w:rsidP="0013282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 </w:t>
      </w:r>
      <w:r w:rsidR="00526590">
        <w:rPr>
          <w:i/>
          <w:noProof/>
        </w:rPr>
        <w:t>End of the modification</w:t>
      </w:r>
    </w:p>
    <w:sectPr w:rsidR="001E41F3" w:rsidRPr="000528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F5E26" w14:textId="77777777" w:rsidR="00DB5B13" w:rsidRDefault="00DB5B13">
      <w:r>
        <w:separator/>
      </w:r>
    </w:p>
  </w:endnote>
  <w:endnote w:type="continuationSeparator" w:id="0">
    <w:p w14:paraId="3FA834CE" w14:textId="77777777" w:rsidR="00DB5B13" w:rsidRDefault="00DB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613D1" w14:textId="77777777" w:rsidR="00DB5B13" w:rsidRDefault="00DB5B13">
      <w:r>
        <w:separator/>
      </w:r>
    </w:p>
  </w:footnote>
  <w:footnote w:type="continuationSeparator" w:id="0">
    <w:p w14:paraId="6975A1FC" w14:textId="77777777" w:rsidR="00DB5B13" w:rsidRDefault="00DB5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A10"/>
    <w:multiLevelType w:val="hybridMultilevel"/>
    <w:tmpl w:val="228E1A46"/>
    <w:lvl w:ilvl="0" w:tplc="C29A03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E474D39"/>
    <w:multiLevelType w:val="hybridMultilevel"/>
    <w:tmpl w:val="15944DBE"/>
    <w:lvl w:ilvl="0" w:tplc="BC4C215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 w:numId="2">
    <w:abstractNumId w:val="7"/>
  </w:num>
  <w:num w:numId="3">
    <w:abstractNumId w:val="3"/>
  </w:num>
  <w:num w:numId="4">
    <w:abstractNumId w:val="6"/>
  </w:num>
  <w:num w:numId="5">
    <w:abstractNumId w:val="2"/>
  </w:num>
  <w:num w:numId="6">
    <w:abstractNumId w:val="5"/>
  </w:num>
  <w:num w:numId="7">
    <w:abstractNumId w:val="1"/>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37"/>
    <w:rsid w:val="00005E6E"/>
    <w:rsid w:val="0001616B"/>
    <w:rsid w:val="00022E4A"/>
    <w:rsid w:val="00032077"/>
    <w:rsid w:val="00037ACC"/>
    <w:rsid w:val="0004172B"/>
    <w:rsid w:val="00052866"/>
    <w:rsid w:val="000531D1"/>
    <w:rsid w:val="00067F3A"/>
    <w:rsid w:val="0007507C"/>
    <w:rsid w:val="000805F8"/>
    <w:rsid w:val="000A6394"/>
    <w:rsid w:val="000B7FED"/>
    <w:rsid w:val="000C038A"/>
    <w:rsid w:val="000C6598"/>
    <w:rsid w:val="000D352D"/>
    <w:rsid w:val="000D44B3"/>
    <w:rsid w:val="000E799F"/>
    <w:rsid w:val="00105EBA"/>
    <w:rsid w:val="001269DD"/>
    <w:rsid w:val="00132820"/>
    <w:rsid w:val="00145D43"/>
    <w:rsid w:val="00161BD5"/>
    <w:rsid w:val="00165151"/>
    <w:rsid w:val="001726E6"/>
    <w:rsid w:val="00180016"/>
    <w:rsid w:val="00192C46"/>
    <w:rsid w:val="001A08B3"/>
    <w:rsid w:val="001A1FF6"/>
    <w:rsid w:val="001A7B60"/>
    <w:rsid w:val="001B52F0"/>
    <w:rsid w:val="001B6282"/>
    <w:rsid w:val="001B7A65"/>
    <w:rsid w:val="001D1625"/>
    <w:rsid w:val="001D39CC"/>
    <w:rsid w:val="001D3A05"/>
    <w:rsid w:val="001E16CE"/>
    <w:rsid w:val="001E41F3"/>
    <w:rsid w:val="00242A09"/>
    <w:rsid w:val="00245379"/>
    <w:rsid w:val="0026004D"/>
    <w:rsid w:val="002640DD"/>
    <w:rsid w:val="002654A3"/>
    <w:rsid w:val="00275D12"/>
    <w:rsid w:val="00282A19"/>
    <w:rsid w:val="00284FEB"/>
    <w:rsid w:val="002860C4"/>
    <w:rsid w:val="00295A6F"/>
    <w:rsid w:val="002B54C4"/>
    <w:rsid w:val="002B5741"/>
    <w:rsid w:val="002E472E"/>
    <w:rsid w:val="00304645"/>
    <w:rsid w:val="00305409"/>
    <w:rsid w:val="00333C36"/>
    <w:rsid w:val="00353F2B"/>
    <w:rsid w:val="003609EF"/>
    <w:rsid w:val="0036231A"/>
    <w:rsid w:val="00374DD4"/>
    <w:rsid w:val="0038098B"/>
    <w:rsid w:val="003950B8"/>
    <w:rsid w:val="003A667D"/>
    <w:rsid w:val="003B4815"/>
    <w:rsid w:val="003D2C34"/>
    <w:rsid w:val="003E1A36"/>
    <w:rsid w:val="003E7391"/>
    <w:rsid w:val="00405AB7"/>
    <w:rsid w:val="00406DD5"/>
    <w:rsid w:val="00410371"/>
    <w:rsid w:val="004242F1"/>
    <w:rsid w:val="0043051B"/>
    <w:rsid w:val="00447597"/>
    <w:rsid w:val="00450E40"/>
    <w:rsid w:val="004616EA"/>
    <w:rsid w:val="00467695"/>
    <w:rsid w:val="00482496"/>
    <w:rsid w:val="0048276A"/>
    <w:rsid w:val="004A53D7"/>
    <w:rsid w:val="004B6E20"/>
    <w:rsid w:val="004B75B7"/>
    <w:rsid w:val="004C32A4"/>
    <w:rsid w:val="004F1038"/>
    <w:rsid w:val="0051580D"/>
    <w:rsid w:val="00526590"/>
    <w:rsid w:val="0052768E"/>
    <w:rsid w:val="00541238"/>
    <w:rsid w:val="00547111"/>
    <w:rsid w:val="00576306"/>
    <w:rsid w:val="0057714A"/>
    <w:rsid w:val="005822A7"/>
    <w:rsid w:val="00585A14"/>
    <w:rsid w:val="00592D74"/>
    <w:rsid w:val="005B06A1"/>
    <w:rsid w:val="005E2C44"/>
    <w:rsid w:val="005F2D6C"/>
    <w:rsid w:val="00605FBC"/>
    <w:rsid w:val="00621188"/>
    <w:rsid w:val="006257ED"/>
    <w:rsid w:val="00665C47"/>
    <w:rsid w:val="006859DA"/>
    <w:rsid w:val="00695808"/>
    <w:rsid w:val="006B0F51"/>
    <w:rsid w:val="006B46FB"/>
    <w:rsid w:val="006D3129"/>
    <w:rsid w:val="006E21FB"/>
    <w:rsid w:val="006E60D6"/>
    <w:rsid w:val="006E6D4F"/>
    <w:rsid w:val="007055DA"/>
    <w:rsid w:val="00712667"/>
    <w:rsid w:val="0076599C"/>
    <w:rsid w:val="0077063A"/>
    <w:rsid w:val="00792342"/>
    <w:rsid w:val="007963AD"/>
    <w:rsid w:val="007977A8"/>
    <w:rsid w:val="007B3B5E"/>
    <w:rsid w:val="007B512A"/>
    <w:rsid w:val="007C0C8C"/>
    <w:rsid w:val="007C2097"/>
    <w:rsid w:val="007C25F8"/>
    <w:rsid w:val="007D5150"/>
    <w:rsid w:val="007D6A07"/>
    <w:rsid w:val="007F7259"/>
    <w:rsid w:val="008040A8"/>
    <w:rsid w:val="00826C15"/>
    <w:rsid w:val="008279FA"/>
    <w:rsid w:val="008345D5"/>
    <w:rsid w:val="00846678"/>
    <w:rsid w:val="00850A2F"/>
    <w:rsid w:val="0085482C"/>
    <w:rsid w:val="008626E7"/>
    <w:rsid w:val="00870EE7"/>
    <w:rsid w:val="008863B9"/>
    <w:rsid w:val="008920D5"/>
    <w:rsid w:val="008A45A6"/>
    <w:rsid w:val="008A6A23"/>
    <w:rsid w:val="008B21F0"/>
    <w:rsid w:val="008B7DE6"/>
    <w:rsid w:val="008D692B"/>
    <w:rsid w:val="008E58D6"/>
    <w:rsid w:val="008E7C56"/>
    <w:rsid w:val="008E7C8E"/>
    <w:rsid w:val="008F3789"/>
    <w:rsid w:val="008F686C"/>
    <w:rsid w:val="00901AE0"/>
    <w:rsid w:val="00907C26"/>
    <w:rsid w:val="009148DE"/>
    <w:rsid w:val="0092550E"/>
    <w:rsid w:val="00935FA0"/>
    <w:rsid w:val="00941E30"/>
    <w:rsid w:val="009777D9"/>
    <w:rsid w:val="009811FF"/>
    <w:rsid w:val="00991B88"/>
    <w:rsid w:val="00996ADE"/>
    <w:rsid w:val="009A0959"/>
    <w:rsid w:val="009A3A93"/>
    <w:rsid w:val="009A5753"/>
    <w:rsid w:val="009A579D"/>
    <w:rsid w:val="009B0AFB"/>
    <w:rsid w:val="009B12FD"/>
    <w:rsid w:val="009C36B5"/>
    <w:rsid w:val="009C4A68"/>
    <w:rsid w:val="009E3297"/>
    <w:rsid w:val="009E38C6"/>
    <w:rsid w:val="009F4A7E"/>
    <w:rsid w:val="009F734F"/>
    <w:rsid w:val="009F77BA"/>
    <w:rsid w:val="00A0203A"/>
    <w:rsid w:val="00A23541"/>
    <w:rsid w:val="00A246B6"/>
    <w:rsid w:val="00A32A38"/>
    <w:rsid w:val="00A42552"/>
    <w:rsid w:val="00A47E70"/>
    <w:rsid w:val="00A50CF0"/>
    <w:rsid w:val="00A54809"/>
    <w:rsid w:val="00A6114D"/>
    <w:rsid w:val="00A63455"/>
    <w:rsid w:val="00A7069C"/>
    <w:rsid w:val="00A75CCC"/>
    <w:rsid w:val="00A7671C"/>
    <w:rsid w:val="00A82106"/>
    <w:rsid w:val="00AA2CBC"/>
    <w:rsid w:val="00AA5096"/>
    <w:rsid w:val="00AB2EEB"/>
    <w:rsid w:val="00AC1D21"/>
    <w:rsid w:val="00AC5820"/>
    <w:rsid w:val="00AD1CD8"/>
    <w:rsid w:val="00AF3661"/>
    <w:rsid w:val="00B06669"/>
    <w:rsid w:val="00B10370"/>
    <w:rsid w:val="00B258BB"/>
    <w:rsid w:val="00B2608E"/>
    <w:rsid w:val="00B41668"/>
    <w:rsid w:val="00B6610B"/>
    <w:rsid w:val="00B67B97"/>
    <w:rsid w:val="00B968C8"/>
    <w:rsid w:val="00BA0F95"/>
    <w:rsid w:val="00BA3EC5"/>
    <w:rsid w:val="00BA51D9"/>
    <w:rsid w:val="00BB5DFC"/>
    <w:rsid w:val="00BD279D"/>
    <w:rsid w:val="00BD6BB8"/>
    <w:rsid w:val="00BD7841"/>
    <w:rsid w:val="00BE4BD0"/>
    <w:rsid w:val="00BF2688"/>
    <w:rsid w:val="00BF28AF"/>
    <w:rsid w:val="00C01C5E"/>
    <w:rsid w:val="00C37203"/>
    <w:rsid w:val="00C42F14"/>
    <w:rsid w:val="00C53B56"/>
    <w:rsid w:val="00C66BA2"/>
    <w:rsid w:val="00C95985"/>
    <w:rsid w:val="00CC2A92"/>
    <w:rsid w:val="00CC5026"/>
    <w:rsid w:val="00CC68D0"/>
    <w:rsid w:val="00CD540E"/>
    <w:rsid w:val="00CE3BFB"/>
    <w:rsid w:val="00CF03DA"/>
    <w:rsid w:val="00CF5558"/>
    <w:rsid w:val="00CF6510"/>
    <w:rsid w:val="00D017F7"/>
    <w:rsid w:val="00D01CED"/>
    <w:rsid w:val="00D03F9A"/>
    <w:rsid w:val="00D06D51"/>
    <w:rsid w:val="00D165B9"/>
    <w:rsid w:val="00D24991"/>
    <w:rsid w:val="00D50255"/>
    <w:rsid w:val="00D66520"/>
    <w:rsid w:val="00DB1254"/>
    <w:rsid w:val="00DB5B13"/>
    <w:rsid w:val="00DE34CF"/>
    <w:rsid w:val="00DE74D0"/>
    <w:rsid w:val="00E13F3D"/>
    <w:rsid w:val="00E23963"/>
    <w:rsid w:val="00E34898"/>
    <w:rsid w:val="00E62D01"/>
    <w:rsid w:val="00E77EB3"/>
    <w:rsid w:val="00E83820"/>
    <w:rsid w:val="00E8792F"/>
    <w:rsid w:val="00E87BE3"/>
    <w:rsid w:val="00EA21F8"/>
    <w:rsid w:val="00EB09B7"/>
    <w:rsid w:val="00EB43C0"/>
    <w:rsid w:val="00EB7DDE"/>
    <w:rsid w:val="00EE450C"/>
    <w:rsid w:val="00EE7D7C"/>
    <w:rsid w:val="00F031B5"/>
    <w:rsid w:val="00F11740"/>
    <w:rsid w:val="00F150E8"/>
    <w:rsid w:val="00F25D98"/>
    <w:rsid w:val="00F300FB"/>
    <w:rsid w:val="00F32173"/>
    <w:rsid w:val="00F36999"/>
    <w:rsid w:val="00F4192A"/>
    <w:rsid w:val="00F449FF"/>
    <w:rsid w:val="00F44F71"/>
    <w:rsid w:val="00F50CF6"/>
    <w:rsid w:val="00F55C0D"/>
    <w:rsid w:val="00F57F25"/>
    <w:rsid w:val="00F63467"/>
    <w:rsid w:val="00F91EC4"/>
    <w:rsid w:val="00FB6386"/>
    <w:rsid w:val="00FC5E51"/>
    <w:rsid w:val="00FD60DA"/>
    <w:rsid w:val="00FE0F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5D8AA63-4907-41F4-82A7-F3D05228A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qFormat/>
    <w:rsid w:val="00996ADE"/>
    <w:rPr>
      <w:rFonts w:ascii="Times New Roman" w:hAnsi="Times New Roman"/>
      <w:lang w:val="en-GB" w:eastAsia="en-US"/>
    </w:rPr>
  </w:style>
  <w:style w:type="character" w:customStyle="1" w:styleId="B1Char">
    <w:name w:val="B1 Char"/>
    <w:link w:val="B1"/>
    <w:qFormat/>
    <w:rsid w:val="00996ADE"/>
    <w:rPr>
      <w:rFonts w:ascii="Times New Roman" w:hAnsi="Times New Roman"/>
      <w:lang w:val="en-GB" w:eastAsia="en-US"/>
    </w:rPr>
  </w:style>
  <w:style w:type="paragraph" w:styleId="af1">
    <w:name w:val="Revision"/>
    <w:hidden/>
    <w:uiPriority w:val="99"/>
    <w:semiHidden/>
    <w:qFormat/>
    <w:rsid w:val="00037ACC"/>
    <w:rPr>
      <w:rFonts w:ascii="Times New Roman" w:hAnsi="Times New Roman"/>
      <w:lang w:val="en-GB" w:eastAsia="en-US"/>
    </w:rPr>
  </w:style>
  <w:style w:type="character" w:customStyle="1" w:styleId="B5Char">
    <w:name w:val="B5 Char"/>
    <w:link w:val="B5"/>
    <w:qFormat/>
    <w:locked/>
    <w:rsid w:val="00AB2EEB"/>
    <w:rPr>
      <w:rFonts w:ascii="Times New Roman" w:hAnsi="Times New Roman"/>
      <w:lang w:val="en-GB" w:eastAsia="en-US"/>
    </w:rPr>
  </w:style>
  <w:style w:type="character" w:customStyle="1" w:styleId="B2Char">
    <w:name w:val="B2 Char"/>
    <w:link w:val="B2"/>
    <w:qFormat/>
    <w:rsid w:val="00AB2EEB"/>
    <w:rPr>
      <w:rFonts w:ascii="Times New Roman" w:hAnsi="Times New Roman"/>
      <w:lang w:val="en-GB" w:eastAsia="en-US"/>
    </w:rPr>
  </w:style>
  <w:style w:type="character" w:customStyle="1" w:styleId="B3Char">
    <w:name w:val="B3 Char"/>
    <w:link w:val="B3"/>
    <w:qFormat/>
    <w:rsid w:val="00AB2EEB"/>
    <w:rPr>
      <w:rFonts w:ascii="Times New Roman" w:hAnsi="Times New Roman"/>
      <w:lang w:val="en-GB" w:eastAsia="en-US"/>
    </w:rPr>
  </w:style>
  <w:style w:type="character" w:customStyle="1" w:styleId="B4Char">
    <w:name w:val="B4 Char"/>
    <w:link w:val="B4"/>
    <w:qFormat/>
    <w:rsid w:val="00AB2EEB"/>
    <w:rPr>
      <w:rFonts w:ascii="Times New Roman" w:hAnsi="Times New Roman"/>
      <w:lang w:val="en-GB" w:eastAsia="en-US"/>
    </w:rPr>
  </w:style>
  <w:style w:type="character" w:customStyle="1" w:styleId="apple-converted-space">
    <w:name w:val="apple-converted-space"/>
    <w:basedOn w:val="a0"/>
    <w:rsid w:val="00AB2EEB"/>
  </w:style>
  <w:style w:type="character" w:customStyle="1" w:styleId="3Char">
    <w:name w:val="제목 3 Char"/>
    <w:basedOn w:val="a0"/>
    <w:link w:val="3"/>
    <w:rsid w:val="007B3B5E"/>
    <w:rPr>
      <w:rFonts w:ascii="Arial" w:hAnsi="Arial"/>
      <w:sz w:val="28"/>
      <w:lang w:val="en-GB" w:eastAsia="en-US"/>
    </w:rPr>
  </w:style>
  <w:style w:type="character" w:customStyle="1" w:styleId="EditorsNoteChar">
    <w:name w:val="Editor's Note Char"/>
    <w:aliases w:val="EN Char"/>
    <w:link w:val="EditorsNote"/>
    <w:qFormat/>
    <w:locked/>
    <w:rsid w:val="007B3B5E"/>
    <w:rPr>
      <w:rFonts w:ascii="Times New Roman" w:hAnsi="Times New Roman"/>
      <w:color w:val="FF0000"/>
      <w:lang w:val="en-GB" w:eastAsia="en-US"/>
    </w:rPr>
  </w:style>
  <w:style w:type="character" w:customStyle="1" w:styleId="TACChar">
    <w:name w:val="TAC Char"/>
    <w:link w:val="TAC"/>
    <w:qFormat/>
    <w:rsid w:val="007B3B5E"/>
    <w:rPr>
      <w:rFonts w:ascii="Arial" w:hAnsi="Arial"/>
      <w:sz w:val="18"/>
      <w:lang w:val="en-GB" w:eastAsia="en-US"/>
    </w:rPr>
  </w:style>
  <w:style w:type="character" w:customStyle="1" w:styleId="TAHCar">
    <w:name w:val="TAH Car"/>
    <w:link w:val="TAH"/>
    <w:qFormat/>
    <w:rsid w:val="007B3B5E"/>
    <w:rPr>
      <w:rFonts w:ascii="Arial" w:hAnsi="Arial"/>
      <w:b/>
      <w:sz w:val="18"/>
      <w:lang w:val="en-GB" w:eastAsia="en-US"/>
    </w:rPr>
  </w:style>
  <w:style w:type="character" w:customStyle="1" w:styleId="THChar">
    <w:name w:val="TH Char"/>
    <w:link w:val="TH"/>
    <w:qFormat/>
    <w:rsid w:val="007B3B5E"/>
    <w:rPr>
      <w:rFonts w:ascii="Arial" w:hAnsi="Arial"/>
      <w:b/>
      <w:lang w:val="en-GB" w:eastAsia="en-US"/>
    </w:rPr>
  </w:style>
  <w:style w:type="character" w:customStyle="1" w:styleId="B6Char">
    <w:name w:val="B6 Char"/>
    <w:link w:val="B6"/>
    <w:qFormat/>
    <w:locked/>
    <w:rsid w:val="007B3B5E"/>
    <w:rPr>
      <w:rFonts w:eastAsia="Times New Roman"/>
    </w:rPr>
  </w:style>
  <w:style w:type="paragraph" w:customStyle="1" w:styleId="B6">
    <w:name w:val="B6"/>
    <w:basedOn w:val="B5"/>
    <w:link w:val="B6Char"/>
    <w:qFormat/>
    <w:rsid w:val="007B3B5E"/>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7B3B5E"/>
  </w:style>
  <w:style w:type="character" w:customStyle="1" w:styleId="TFChar">
    <w:name w:val="TF Char"/>
    <w:link w:val="TF"/>
    <w:qFormat/>
    <w:rsid w:val="007B3B5E"/>
    <w:rPr>
      <w:rFonts w:ascii="Arial" w:hAnsi="Arial"/>
      <w:b/>
      <w:lang w:val="en-GB" w:eastAsia="en-US"/>
    </w:rPr>
  </w:style>
  <w:style w:type="character" w:customStyle="1" w:styleId="TALCar">
    <w:name w:val="TAL Car"/>
    <w:link w:val="TAL"/>
    <w:qFormat/>
    <w:rsid w:val="007B3B5E"/>
    <w:rPr>
      <w:rFonts w:ascii="Arial" w:hAnsi="Arial"/>
      <w:sz w:val="18"/>
      <w:lang w:val="en-GB" w:eastAsia="en-US"/>
    </w:rPr>
  </w:style>
  <w:style w:type="character" w:customStyle="1" w:styleId="Char0">
    <w:name w:val="각주 텍스트 Char"/>
    <w:basedOn w:val="a0"/>
    <w:link w:val="a6"/>
    <w:qFormat/>
    <w:rsid w:val="007B3B5E"/>
    <w:rPr>
      <w:rFonts w:ascii="Times New Roman" w:hAnsi="Times New Roman"/>
      <w:sz w:val="16"/>
      <w:lang w:val="en-GB" w:eastAsia="en-US"/>
    </w:rPr>
  </w:style>
  <w:style w:type="character" w:customStyle="1" w:styleId="2Char">
    <w:name w:val="제목 2 Char"/>
    <w:basedOn w:val="a0"/>
    <w:link w:val="2"/>
    <w:qFormat/>
    <w:rsid w:val="007B3B5E"/>
    <w:rPr>
      <w:rFonts w:ascii="Arial" w:hAnsi="Arial"/>
      <w:sz w:val="32"/>
      <w:lang w:val="en-GB" w:eastAsia="en-US"/>
    </w:rPr>
  </w:style>
  <w:style w:type="character" w:customStyle="1" w:styleId="4Char">
    <w:name w:val="제목 4 Char"/>
    <w:basedOn w:val="a0"/>
    <w:link w:val="4"/>
    <w:qFormat/>
    <w:rsid w:val="007B3B5E"/>
    <w:rPr>
      <w:rFonts w:ascii="Arial" w:hAnsi="Arial"/>
      <w:sz w:val="24"/>
      <w:lang w:val="en-GB" w:eastAsia="en-US"/>
    </w:rPr>
  </w:style>
  <w:style w:type="character" w:customStyle="1" w:styleId="EXChar">
    <w:name w:val="EX Char"/>
    <w:link w:val="EX"/>
    <w:qFormat/>
    <w:locked/>
    <w:rsid w:val="007B3B5E"/>
    <w:rPr>
      <w:rFonts w:ascii="Times New Roman" w:hAnsi="Times New Roman"/>
      <w:lang w:val="en-GB" w:eastAsia="en-US"/>
    </w:rPr>
  </w:style>
  <w:style w:type="character" w:customStyle="1" w:styleId="1Char">
    <w:name w:val="제목 1 Char"/>
    <w:basedOn w:val="a0"/>
    <w:link w:val="1"/>
    <w:rsid w:val="007B3B5E"/>
    <w:rPr>
      <w:rFonts w:ascii="Arial" w:hAnsi="Arial"/>
      <w:sz w:val="36"/>
      <w:lang w:val="en-GB" w:eastAsia="en-US"/>
    </w:rPr>
  </w:style>
  <w:style w:type="character" w:customStyle="1" w:styleId="5Char">
    <w:name w:val="제목 5 Char"/>
    <w:basedOn w:val="a0"/>
    <w:link w:val="5"/>
    <w:rsid w:val="007B3B5E"/>
    <w:rPr>
      <w:rFonts w:ascii="Arial" w:hAnsi="Arial"/>
      <w:sz w:val="22"/>
      <w:lang w:val="en-GB" w:eastAsia="en-US"/>
    </w:rPr>
  </w:style>
  <w:style w:type="character" w:customStyle="1" w:styleId="6Char">
    <w:name w:val="제목 6 Char"/>
    <w:basedOn w:val="a0"/>
    <w:link w:val="6"/>
    <w:rsid w:val="007B3B5E"/>
    <w:rPr>
      <w:rFonts w:ascii="Arial" w:hAnsi="Arial"/>
      <w:lang w:val="en-GB" w:eastAsia="en-US"/>
    </w:rPr>
  </w:style>
  <w:style w:type="character" w:customStyle="1" w:styleId="7Char">
    <w:name w:val="제목 7 Char"/>
    <w:basedOn w:val="a0"/>
    <w:link w:val="7"/>
    <w:rsid w:val="007B3B5E"/>
    <w:rPr>
      <w:rFonts w:ascii="Arial" w:hAnsi="Arial"/>
      <w:lang w:val="en-GB" w:eastAsia="en-US"/>
    </w:rPr>
  </w:style>
  <w:style w:type="character" w:customStyle="1" w:styleId="8Char">
    <w:name w:val="제목 8 Char"/>
    <w:basedOn w:val="a0"/>
    <w:link w:val="8"/>
    <w:rsid w:val="007B3B5E"/>
    <w:rPr>
      <w:rFonts w:ascii="Arial" w:hAnsi="Arial"/>
      <w:sz w:val="36"/>
      <w:lang w:val="en-GB" w:eastAsia="en-US"/>
    </w:rPr>
  </w:style>
  <w:style w:type="character" w:customStyle="1" w:styleId="9Char">
    <w:name w:val="제목 9 Char"/>
    <w:basedOn w:val="a0"/>
    <w:link w:val="9"/>
    <w:rsid w:val="007B3B5E"/>
    <w:rPr>
      <w:rFonts w:ascii="Arial" w:hAnsi="Arial"/>
      <w:sz w:val="36"/>
      <w:lang w:val="en-GB" w:eastAsia="en-US"/>
    </w:rPr>
  </w:style>
  <w:style w:type="character" w:customStyle="1" w:styleId="Char">
    <w:name w:val="머리글 Char"/>
    <w:basedOn w:val="a0"/>
    <w:link w:val="a4"/>
    <w:qFormat/>
    <w:rsid w:val="007B3B5E"/>
    <w:rPr>
      <w:rFonts w:ascii="Arial" w:hAnsi="Arial"/>
      <w:b/>
      <w:noProof/>
      <w:sz w:val="18"/>
      <w:lang w:val="en-GB" w:eastAsia="en-US"/>
    </w:rPr>
  </w:style>
  <w:style w:type="character" w:customStyle="1" w:styleId="Char1">
    <w:name w:val="바닥글 Char"/>
    <w:basedOn w:val="a0"/>
    <w:link w:val="a9"/>
    <w:uiPriority w:val="99"/>
    <w:qFormat/>
    <w:rsid w:val="007B3B5E"/>
    <w:rPr>
      <w:rFonts w:ascii="Arial" w:hAnsi="Arial"/>
      <w:b/>
      <w:i/>
      <w:noProof/>
      <w:sz w:val="18"/>
      <w:lang w:val="en-GB" w:eastAsia="en-US"/>
    </w:rPr>
  </w:style>
  <w:style w:type="character" w:customStyle="1" w:styleId="PLChar">
    <w:name w:val="PL Char"/>
    <w:link w:val="PL"/>
    <w:qFormat/>
    <w:rsid w:val="007B3B5E"/>
    <w:rPr>
      <w:rFonts w:ascii="Courier New" w:hAnsi="Courier New"/>
      <w:noProof/>
      <w:sz w:val="16"/>
      <w:lang w:val="en-GB" w:eastAsia="en-US"/>
    </w:rPr>
  </w:style>
  <w:style w:type="character" w:customStyle="1" w:styleId="B7Char">
    <w:name w:val="B7 Char"/>
    <w:basedOn w:val="B6Char"/>
    <w:link w:val="B7"/>
    <w:qFormat/>
    <w:rsid w:val="007B3B5E"/>
    <w:rPr>
      <w:rFonts w:eastAsia="Times New Roman"/>
    </w:rPr>
  </w:style>
  <w:style w:type="paragraph" w:customStyle="1" w:styleId="B8">
    <w:name w:val="B8"/>
    <w:basedOn w:val="B7"/>
    <w:qFormat/>
    <w:rsid w:val="007B3B5E"/>
    <w:pPr>
      <w:ind w:left="2552"/>
    </w:pPr>
  </w:style>
  <w:style w:type="paragraph" w:customStyle="1" w:styleId="Revision1">
    <w:name w:val="Revision1"/>
    <w:hidden/>
    <w:uiPriority w:val="99"/>
    <w:semiHidden/>
    <w:qFormat/>
    <w:rsid w:val="007B3B5E"/>
    <w:pPr>
      <w:spacing w:after="160" w:line="259" w:lineRule="auto"/>
    </w:pPr>
    <w:rPr>
      <w:rFonts w:ascii="Times New Roman" w:eastAsia="MS Mincho" w:hAnsi="Times New Roman"/>
      <w:lang w:val="en-GB" w:eastAsia="en-US"/>
    </w:rPr>
  </w:style>
  <w:style w:type="character" w:customStyle="1" w:styleId="B3Char2">
    <w:name w:val="B3 Char2"/>
    <w:qFormat/>
    <w:rsid w:val="007B3B5E"/>
    <w:rPr>
      <w:rFonts w:eastAsia="Times New Roman"/>
      <w:lang w:eastAsia="ja-JP"/>
    </w:rPr>
  </w:style>
  <w:style w:type="character" w:customStyle="1" w:styleId="Char2">
    <w:name w:val="풍선 도움말 텍스트 Char"/>
    <w:basedOn w:val="a0"/>
    <w:link w:val="ae"/>
    <w:semiHidden/>
    <w:rsid w:val="007B3B5E"/>
    <w:rPr>
      <w:rFonts w:ascii="Tahoma" w:hAnsi="Tahoma" w:cs="Tahoma"/>
      <w:sz w:val="16"/>
      <w:szCs w:val="16"/>
      <w:lang w:val="en-GB" w:eastAsia="en-US"/>
    </w:rPr>
  </w:style>
  <w:style w:type="character" w:customStyle="1" w:styleId="B1Char1">
    <w:name w:val="B1 Char1"/>
    <w:qFormat/>
    <w:rsid w:val="007B3B5E"/>
    <w:rPr>
      <w:rFonts w:eastAsia="Times New Roman"/>
      <w:lang w:eastAsia="ja-JP"/>
    </w:rPr>
  </w:style>
  <w:style w:type="character" w:styleId="HTML">
    <w:name w:val="HTML Code"/>
    <w:uiPriority w:val="99"/>
    <w:unhideWhenUsed/>
    <w:qFormat/>
    <w:rsid w:val="007B3B5E"/>
    <w:rPr>
      <w:rFonts w:ascii="Courier New" w:eastAsia="Times New Roman" w:hAnsi="Courier New" w:cs="Courier New"/>
      <w:sz w:val="20"/>
      <w:szCs w:val="20"/>
    </w:rPr>
  </w:style>
  <w:style w:type="paragraph" w:customStyle="1" w:styleId="Note-Boxed">
    <w:name w:val="Note - Boxed"/>
    <w:basedOn w:val="a"/>
    <w:next w:val="a"/>
    <w:qFormat/>
    <w:rsid w:val="007B3B5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7B3B5E"/>
    <w:rPr>
      <w:rFonts w:ascii="Arial" w:hAnsi="Arial"/>
      <w:b/>
      <w:sz w:val="18"/>
      <w:lang w:val="en-GB"/>
    </w:rPr>
  </w:style>
  <w:style w:type="paragraph" w:styleId="25">
    <w:name w:val="Body Text 2"/>
    <w:basedOn w:val="a"/>
    <w:link w:val="2Char0"/>
    <w:qFormat/>
    <w:rsid w:val="007B3B5E"/>
    <w:pPr>
      <w:spacing w:after="0" w:line="259" w:lineRule="auto"/>
      <w:jc w:val="both"/>
    </w:pPr>
    <w:rPr>
      <w:rFonts w:eastAsia="MS Mincho"/>
      <w:sz w:val="24"/>
    </w:rPr>
  </w:style>
  <w:style w:type="character" w:customStyle="1" w:styleId="2Char0">
    <w:name w:val="본문 2 Char"/>
    <w:basedOn w:val="a0"/>
    <w:link w:val="25"/>
    <w:qFormat/>
    <w:rsid w:val="007B3B5E"/>
    <w:rPr>
      <w:rFonts w:ascii="Times New Roman" w:eastAsia="MS Mincho" w:hAnsi="Times New Roman"/>
      <w:sz w:val="24"/>
      <w:lang w:val="en-GB" w:eastAsia="en-US"/>
    </w:rPr>
  </w:style>
  <w:style w:type="character" w:styleId="af2">
    <w:name w:val="Emphasis"/>
    <w:qFormat/>
    <w:rsid w:val="007B3B5E"/>
    <w:rPr>
      <w:i/>
      <w:iCs/>
    </w:rPr>
  </w:style>
  <w:style w:type="paragraph" w:customStyle="1" w:styleId="b30">
    <w:name w:val="b3"/>
    <w:basedOn w:val="a"/>
    <w:rsid w:val="007B3B5E"/>
    <w:pPr>
      <w:overflowPunct w:val="0"/>
      <w:autoSpaceDE w:val="0"/>
      <w:autoSpaceDN w:val="0"/>
      <w:spacing w:line="259" w:lineRule="auto"/>
      <w:ind w:left="1135" w:hanging="284"/>
      <w:jc w:val="both"/>
    </w:pPr>
    <w:rPr>
      <w:rFonts w:eastAsia="Times New Roman"/>
      <w:lang w:eastAsia="en-GB"/>
    </w:rPr>
  </w:style>
  <w:style w:type="paragraph" w:styleId="af3">
    <w:name w:val="caption"/>
    <w:basedOn w:val="a"/>
    <w:next w:val="a"/>
    <w:uiPriority w:val="35"/>
    <w:unhideWhenUsed/>
    <w:qFormat/>
    <w:rsid w:val="007B3B5E"/>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12">
    <w:name w:val="Table Grid 1"/>
    <w:basedOn w:val="a1"/>
    <w:qFormat/>
    <w:rsid w:val="007B3B5E"/>
    <w:pPr>
      <w:spacing w:after="180"/>
    </w:pPr>
    <w:rPr>
      <w:rFonts w:eastAsia="바탕"/>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sid w:val="007B3B5E"/>
    <w:rPr>
      <w:b/>
      <w:bCs/>
    </w:rPr>
  </w:style>
  <w:style w:type="character" w:customStyle="1" w:styleId="Char3">
    <w:name w:val="문서 구조 Char"/>
    <w:basedOn w:val="a0"/>
    <w:link w:val="af0"/>
    <w:rsid w:val="007B3B5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94733">
      <w:bodyDiv w:val="1"/>
      <w:marLeft w:val="0"/>
      <w:marRight w:val="0"/>
      <w:marTop w:val="0"/>
      <w:marBottom w:val="0"/>
      <w:divBdr>
        <w:top w:val="none" w:sz="0" w:space="0" w:color="auto"/>
        <w:left w:val="none" w:sz="0" w:space="0" w:color="auto"/>
        <w:bottom w:val="none" w:sz="0" w:space="0" w:color="auto"/>
        <w:right w:val="none" w:sz="0" w:space="0" w:color="auto"/>
      </w:divBdr>
    </w:div>
    <w:div w:id="826434788">
      <w:bodyDiv w:val="1"/>
      <w:marLeft w:val="0"/>
      <w:marRight w:val="0"/>
      <w:marTop w:val="0"/>
      <w:marBottom w:val="0"/>
      <w:divBdr>
        <w:top w:val="none" w:sz="0" w:space="0" w:color="auto"/>
        <w:left w:val="none" w:sz="0" w:space="0" w:color="auto"/>
        <w:bottom w:val="none" w:sz="0" w:space="0" w:color="auto"/>
        <w:right w:val="none" w:sz="0" w:space="0" w:color="auto"/>
      </w:divBdr>
    </w:div>
    <w:div w:id="1283804139">
      <w:bodyDiv w:val="1"/>
      <w:marLeft w:val="0"/>
      <w:marRight w:val="0"/>
      <w:marTop w:val="0"/>
      <w:marBottom w:val="0"/>
      <w:divBdr>
        <w:top w:val="none" w:sz="0" w:space="0" w:color="auto"/>
        <w:left w:val="none" w:sz="0" w:space="0" w:color="auto"/>
        <w:bottom w:val="none" w:sz="0" w:space="0" w:color="auto"/>
        <w:right w:val="none" w:sz="0" w:space="0" w:color="auto"/>
      </w:divBdr>
    </w:div>
    <w:div w:id="21056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5AIRPNAIUNRU-859666464-11367</_dlc_DocId>
    <HideFromDelve xmlns="71c5aaf6-e6ce-465b-b873-5148d2a4c105">false</HideFromDelve>
    <_dlc_DocIdUrl xmlns="71c5aaf6-e6ce-465b-b873-5148d2a4c105">
      <Url>https://nokia.sharepoint.com/sites/c5g/e2earch/_layouts/15/DocIdRedir.aspx?ID=5AIRPNAIUNRU-859666464-11367</Url>
      <Description>5AIRPNAIUNRU-859666464-11367</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3414-F002-41A2-A4E1-9434E653F8BB}">
  <ds:schemaRefs>
    <ds:schemaRef ds:uri="Microsoft.SharePoint.Taxonomy.ContentTypeSync"/>
  </ds:schemaRefs>
</ds:datastoreItem>
</file>

<file path=customXml/itemProps2.xml><?xml version="1.0" encoding="utf-8"?>
<ds:datastoreItem xmlns:ds="http://schemas.openxmlformats.org/officeDocument/2006/customXml" ds:itemID="{B0CDA92A-BCCD-4036-8EE9-A98A2EAEC5F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F1497CF-715D-4AF5-B31C-EA514AEF0016}">
  <ds:schemaRefs>
    <ds:schemaRef ds:uri="http://schemas.microsoft.com/sharepoint/v3/contenttype/forms"/>
  </ds:schemaRefs>
</ds:datastoreItem>
</file>

<file path=customXml/itemProps4.xml><?xml version="1.0" encoding="utf-8"?>
<ds:datastoreItem xmlns:ds="http://schemas.openxmlformats.org/officeDocument/2006/customXml" ds:itemID="{0DCC82EE-7ED4-49FC-91B6-436BB7D71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C5E80A-8CF8-4035-A819-1544BFF64789}">
  <ds:schemaRefs>
    <ds:schemaRef ds:uri="http://schemas.microsoft.com/sharepoint/events"/>
  </ds:schemaRefs>
</ds:datastoreItem>
</file>

<file path=customXml/itemProps6.xml><?xml version="1.0" encoding="utf-8"?>
<ds:datastoreItem xmlns:ds="http://schemas.openxmlformats.org/officeDocument/2006/customXml" ds:itemID="{D9BD3DB2-6394-4F49-8E66-0BB534F4D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1676</TotalTime>
  <Pages>4</Pages>
  <Words>1180</Words>
  <Characters>6729</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LGE, Geumsan Jo</cp:lastModifiedBy>
  <cp:revision>15</cp:revision>
  <cp:lastPrinted>1899-12-31T23:00:00Z</cp:lastPrinted>
  <dcterms:created xsi:type="dcterms:W3CDTF">2021-10-21T15:29:00Z</dcterms:created>
  <dcterms:modified xsi:type="dcterms:W3CDTF">2023-02-17T04:01:00Z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58b9f495-78d1-4060-946c-69d553dc83d1</vt:lpwstr>
  </property>
</Properties>
</file>